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3987FD" w14:textId="77777777" w:rsidR="008C42E5" w:rsidRDefault="008C42E5" w:rsidP="008C42E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90</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R5-210390</w:t>
      </w:r>
      <w:r>
        <w:rPr>
          <w:b/>
          <w:i/>
          <w:noProof/>
          <w:sz w:val="28"/>
        </w:rPr>
        <w:fldChar w:fldCharType="end"/>
      </w:r>
    </w:p>
    <w:p w14:paraId="22229EA6" w14:textId="77777777" w:rsidR="008C42E5" w:rsidRDefault="008C42E5" w:rsidP="008C42E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Feb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2E5" w14:paraId="4A7713D1" w14:textId="77777777" w:rsidTr="00467A15">
        <w:tc>
          <w:tcPr>
            <w:tcW w:w="9641" w:type="dxa"/>
            <w:gridSpan w:val="9"/>
            <w:tcBorders>
              <w:top w:val="single" w:sz="4" w:space="0" w:color="auto"/>
              <w:left w:val="single" w:sz="4" w:space="0" w:color="auto"/>
              <w:right w:val="single" w:sz="4" w:space="0" w:color="auto"/>
            </w:tcBorders>
          </w:tcPr>
          <w:p w14:paraId="252D0073" w14:textId="77777777" w:rsidR="008C42E5" w:rsidRDefault="008C42E5" w:rsidP="00467A15">
            <w:pPr>
              <w:pStyle w:val="CRCoverPage"/>
              <w:spacing w:after="0"/>
              <w:jc w:val="right"/>
              <w:rPr>
                <w:i/>
                <w:noProof/>
              </w:rPr>
            </w:pPr>
            <w:r>
              <w:rPr>
                <w:i/>
                <w:noProof/>
                <w:sz w:val="14"/>
              </w:rPr>
              <w:t>CR-Form-v12.1</w:t>
            </w:r>
          </w:p>
        </w:tc>
      </w:tr>
      <w:tr w:rsidR="008C42E5" w14:paraId="18923E8E" w14:textId="77777777" w:rsidTr="00467A15">
        <w:tc>
          <w:tcPr>
            <w:tcW w:w="9641" w:type="dxa"/>
            <w:gridSpan w:val="9"/>
            <w:tcBorders>
              <w:left w:val="single" w:sz="4" w:space="0" w:color="auto"/>
              <w:right w:val="single" w:sz="4" w:space="0" w:color="auto"/>
            </w:tcBorders>
          </w:tcPr>
          <w:p w14:paraId="5540232C" w14:textId="77777777" w:rsidR="008C42E5" w:rsidRDefault="008C42E5" w:rsidP="00467A15">
            <w:pPr>
              <w:pStyle w:val="CRCoverPage"/>
              <w:spacing w:after="0"/>
              <w:jc w:val="center"/>
              <w:rPr>
                <w:noProof/>
              </w:rPr>
            </w:pPr>
            <w:r>
              <w:rPr>
                <w:b/>
                <w:noProof/>
                <w:sz w:val="32"/>
              </w:rPr>
              <w:t>CHANGE REQUEST</w:t>
            </w:r>
          </w:p>
        </w:tc>
      </w:tr>
      <w:tr w:rsidR="008C42E5" w14:paraId="08EB55D6" w14:textId="77777777" w:rsidTr="00467A15">
        <w:tc>
          <w:tcPr>
            <w:tcW w:w="9641" w:type="dxa"/>
            <w:gridSpan w:val="9"/>
            <w:tcBorders>
              <w:left w:val="single" w:sz="4" w:space="0" w:color="auto"/>
              <w:right w:val="single" w:sz="4" w:space="0" w:color="auto"/>
            </w:tcBorders>
          </w:tcPr>
          <w:p w14:paraId="3D7692D2" w14:textId="77777777" w:rsidR="008C42E5" w:rsidRDefault="008C42E5" w:rsidP="00467A15">
            <w:pPr>
              <w:pStyle w:val="CRCoverPage"/>
              <w:spacing w:after="0"/>
              <w:rPr>
                <w:noProof/>
                <w:sz w:val="8"/>
                <w:szCs w:val="8"/>
              </w:rPr>
            </w:pPr>
          </w:p>
        </w:tc>
      </w:tr>
      <w:tr w:rsidR="008C42E5" w14:paraId="5B6112BA" w14:textId="77777777" w:rsidTr="00467A15">
        <w:tc>
          <w:tcPr>
            <w:tcW w:w="142" w:type="dxa"/>
            <w:tcBorders>
              <w:left w:val="single" w:sz="4" w:space="0" w:color="auto"/>
            </w:tcBorders>
          </w:tcPr>
          <w:p w14:paraId="4748BA86" w14:textId="77777777" w:rsidR="008C42E5" w:rsidRDefault="008C42E5" w:rsidP="00467A15">
            <w:pPr>
              <w:pStyle w:val="CRCoverPage"/>
              <w:spacing w:after="0"/>
              <w:jc w:val="right"/>
              <w:rPr>
                <w:noProof/>
              </w:rPr>
            </w:pPr>
          </w:p>
        </w:tc>
        <w:tc>
          <w:tcPr>
            <w:tcW w:w="1559" w:type="dxa"/>
            <w:shd w:val="pct30" w:color="FFFF00" w:fill="auto"/>
          </w:tcPr>
          <w:p w14:paraId="4C2880F8" w14:textId="77777777" w:rsidR="008C42E5" w:rsidRPr="00410371" w:rsidRDefault="008C42E5" w:rsidP="00467A1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48E87F36" w14:textId="77777777" w:rsidR="008C42E5" w:rsidRDefault="008C42E5" w:rsidP="00467A15">
            <w:pPr>
              <w:pStyle w:val="CRCoverPage"/>
              <w:spacing w:after="0"/>
              <w:jc w:val="center"/>
              <w:rPr>
                <w:noProof/>
              </w:rPr>
            </w:pPr>
            <w:r>
              <w:rPr>
                <w:b/>
                <w:noProof/>
                <w:sz w:val="28"/>
              </w:rPr>
              <w:t>CR</w:t>
            </w:r>
          </w:p>
        </w:tc>
        <w:tc>
          <w:tcPr>
            <w:tcW w:w="1276" w:type="dxa"/>
            <w:shd w:val="pct30" w:color="FFFF00" w:fill="auto"/>
          </w:tcPr>
          <w:p w14:paraId="1A6521A5" w14:textId="77777777" w:rsidR="008C42E5" w:rsidRPr="00410371" w:rsidRDefault="008C42E5" w:rsidP="00467A15">
            <w:pPr>
              <w:pStyle w:val="CRCoverPage"/>
              <w:spacing w:after="0"/>
              <w:rPr>
                <w:noProof/>
              </w:rPr>
            </w:pPr>
            <w:r>
              <w:fldChar w:fldCharType="begin"/>
            </w:r>
            <w:r>
              <w:instrText xml:space="preserve"> DOCPROPERTY  Cr#  \* MERGEFORMAT </w:instrText>
            </w:r>
            <w:r>
              <w:fldChar w:fldCharType="separate"/>
            </w:r>
            <w:r w:rsidRPr="00410371">
              <w:rPr>
                <w:b/>
                <w:noProof/>
                <w:sz w:val="28"/>
              </w:rPr>
              <w:t>1978</w:t>
            </w:r>
            <w:r>
              <w:rPr>
                <w:b/>
                <w:noProof/>
                <w:sz w:val="28"/>
              </w:rPr>
              <w:fldChar w:fldCharType="end"/>
            </w:r>
          </w:p>
        </w:tc>
        <w:tc>
          <w:tcPr>
            <w:tcW w:w="709" w:type="dxa"/>
          </w:tcPr>
          <w:p w14:paraId="34C8876A" w14:textId="77777777" w:rsidR="008C42E5" w:rsidRDefault="008C42E5" w:rsidP="00467A15">
            <w:pPr>
              <w:pStyle w:val="CRCoverPage"/>
              <w:tabs>
                <w:tab w:val="right" w:pos="625"/>
              </w:tabs>
              <w:spacing w:after="0"/>
              <w:jc w:val="center"/>
              <w:rPr>
                <w:noProof/>
              </w:rPr>
            </w:pPr>
            <w:r>
              <w:rPr>
                <w:b/>
                <w:bCs/>
                <w:noProof/>
                <w:sz w:val="28"/>
              </w:rPr>
              <w:t>rev</w:t>
            </w:r>
          </w:p>
        </w:tc>
        <w:tc>
          <w:tcPr>
            <w:tcW w:w="992" w:type="dxa"/>
            <w:shd w:val="pct30" w:color="FFFF00" w:fill="auto"/>
          </w:tcPr>
          <w:p w14:paraId="0BFFCA7F" w14:textId="77777777" w:rsidR="008C42E5" w:rsidRPr="00410371" w:rsidRDefault="008C42E5" w:rsidP="00467A1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F082D92" w14:textId="77777777" w:rsidR="008C42E5" w:rsidRDefault="008C42E5" w:rsidP="00467A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C9262A" w14:textId="77777777" w:rsidR="008C42E5" w:rsidRPr="00410371" w:rsidRDefault="008C42E5" w:rsidP="00467A1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16.6.0</w:t>
            </w:r>
            <w:r>
              <w:rPr>
                <w:b/>
                <w:noProof/>
                <w:sz w:val="28"/>
              </w:rPr>
              <w:fldChar w:fldCharType="end"/>
            </w:r>
          </w:p>
        </w:tc>
        <w:tc>
          <w:tcPr>
            <w:tcW w:w="143" w:type="dxa"/>
            <w:tcBorders>
              <w:right w:val="single" w:sz="4" w:space="0" w:color="auto"/>
            </w:tcBorders>
          </w:tcPr>
          <w:p w14:paraId="6AC9D0ED" w14:textId="77777777" w:rsidR="008C42E5" w:rsidRDefault="008C42E5" w:rsidP="00467A15">
            <w:pPr>
              <w:pStyle w:val="CRCoverPage"/>
              <w:spacing w:after="0"/>
              <w:rPr>
                <w:noProof/>
              </w:rPr>
            </w:pPr>
          </w:p>
        </w:tc>
      </w:tr>
      <w:tr w:rsidR="008C42E5" w14:paraId="5BBC665E" w14:textId="77777777" w:rsidTr="00467A15">
        <w:tc>
          <w:tcPr>
            <w:tcW w:w="9641" w:type="dxa"/>
            <w:gridSpan w:val="9"/>
            <w:tcBorders>
              <w:left w:val="single" w:sz="4" w:space="0" w:color="auto"/>
              <w:right w:val="single" w:sz="4" w:space="0" w:color="auto"/>
            </w:tcBorders>
          </w:tcPr>
          <w:p w14:paraId="36184283" w14:textId="77777777" w:rsidR="008C42E5" w:rsidRDefault="008C42E5" w:rsidP="00467A15">
            <w:pPr>
              <w:pStyle w:val="CRCoverPage"/>
              <w:spacing w:after="0"/>
              <w:rPr>
                <w:noProof/>
              </w:rPr>
            </w:pPr>
          </w:p>
        </w:tc>
      </w:tr>
      <w:tr w:rsidR="008C42E5" w14:paraId="2D47D238" w14:textId="77777777" w:rsidTr="00467A15">
        <w:tc>
          <w:tcPr>
            <w:tcW w:w="9641" w:type="dxa"/>
            <w:gridSpan w:val="9"/>
            <w:tcBorders>
              <w:top w:val="single" w:sz="4" w:space="0" w:color="auto"/>
            </w:tcBorders>
          </w:tcPr>
          <w:p w14:paraId="65B008A0" w14:textId="77777777" w:rsidR="008C42E5" w:rsidRPr="00F25D98" w:rsidRDefault="008C42E5" w:rsidP="00467A15">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8C42E5" w14:paraId="58E65655" w14:textId="77777777" w:rsidTr="00467A15">
        <w:tc>
          <w:tcPr>
            <w:tcW w:w="9641" w:type="dxa"/>
            <w:gridSpan w:val="9"/>
          </w:tcPr>
          <w:p w14:paraId="37587DFE" w14:textId="77777777" w:rsidR="008C42E5" w:rsidRDefault="008C42E5" w:rsidP="00467A15">
            <w:pPr>
              <w:pStyle w:val="CRCoverPage"/>
              <w:spacing w:after="0"/>
              <w:rPr>
                <w:noProof/>
                <w:sz w:val="8"/>
                <w:szCs w:val="8"/>
              </w:rPr>
            </w:pPr>
          </w:p>
        </w:tc>
      </w:tr>
    </w:tbl>
    <w:p w14:paraId="178AEBA6" w14:textId="77777777" w:rsidR="008C42E5" w:rsidRDefault="008C42E5" w:rsidP="008C42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42E5" w14:paraId="769566B1" w14:textId="77777777" w:rsidTr="00467A15">
        <w:tc>
          <w:tcPr>
            <w:tcW w:w="2835" w:type="dxa"/>
          </w:tcPr>
          <w:p w14:paraId="477F00F1" w14:textId="77777777" w:rsidR="008C42E5" w:rsidRDefault="008C42E5" w:rsidP="00467A15">
            <w:pPr>
              <w:pStyle w:val="CRCoverPage"/>
              <w:tabs>
                <w:tab w:val="right" w:pos="2751"/>
              </w:tabs>
              <w:spacing w:after="0"/>
              <w:rPr>
                <w:b/>
                <w:i/>
                <w:noProof/>
              </w:rPr>
            </w:pPr>
            <w:r>
              <w:rPr>
                <w:b/>
                <w:i/>
                <w:noProof/>
              </w:rPr>
              <w:t>Proposed change affects:</w:t>
            </w:r>
          </w:p>
        </w:tc>
        <w:tc>
          <w:tcPr>
            <w:tcW w:w="1418" w:type="dxa"/>
          </w:tcPr>
          <w:p w14:paraId="6E53FBE2" w14:textId="77777777" w:rsidR="008C42E5" w:rsidRDefault="008C42E5" w:rsidP="00467A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3013E" w14:textId="77777777" w:rsidR="008C42E5" w:rsidRDefault="008C42E5" w:rsidP="00467A15">
            <w:pPr>
              <w:pStyle w:val="CRCoverPage"/>
              <w:spacing w:after="0"/>
              <w:jc w:val="center"/>
              <w:rPr>
                <w:b/>
                <w:caps/>
                <w:noProof/>
              </w:rPr>
            </w:pPr>
          </w:p>
        </w:tc>
        <w:tc>
          <w:tcPr>
            <w:tcW w:w="709" w:type="dxa"/>
            <w:tcBorders>
              <w:left w:val="single" w:sz="4" w:space="0" w:color="auto"/>
            </w:tcBorders>
          </w:tcPr>
          <w:p w14:paraId="53836FFA" w14:textId="77777777" w:rsidR="008C42E5" w:rsidRDefault="008C42E5" w:rsidP="00467A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6BBC75" w14:textId="77777777" w:rsidR="008C42E5" w:rsidRDefault="008C42E5" w:rsidP="00467A15">
            <w:pPr>
              <w:pStyle w:val="CRCoverPage"/>
              <w:spacing w:after="0"/>
              <w:jc w:val="center"/>
              <w:rPr>
                <w:b/>
                <w:caps/>
                <w:noProof/>
              </w:rPr>
            </w:pPr>
          </w:p>
        </w:tc>
        <w:tc>
          <w:tcPr>
            <w:tcW w:w="2126" w:type="dxa"/>
          </w:tcPr>
          <w:p w14:paraId="6429D142" w14:textId="77777777" w:rsidR="008C42E5" w:rsidRDefault="008C42E5" w:rsidP="00467A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4DBB73" w14:textId="77777777" w:rsidR="008C42E5" w:rsidRDefault="008C42E5" w:rsidP="00467A15">
            <w:pPr>
              <w:pStyle w:val="CRCoverPage"/>
              <w:spacing w:after="0"/>
              <w:jc w:val="center"/>
              <w:rPr>
                <w:b/>
                <w:caps/>
                <w:noProof/>
              </w:rPr>
            </w:pPr>
          </w:p>
        </w:tc>
        <w:tc>
          <w:tcPr>
            <w:tcW w:w="1418" w:type="dxa"/>
            <w:tcBorders>
              <w:left w:val="nil"/>
            </w:tcBorders>
          </w:tcPr>
          <w:p w14:paraId="481D08E3" w14:textId="77777777" w:rsidR="008C42E5" w:rsidRDefault="008C42E5" w:rsidP="00467A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ACBB3" w14:textId="77777777" w:rsidR="008C42E5" w:rsidRDefault="008C42E5" w:rsidP="00467A15">
            <w:pPr>
              <w:pStyle w:val="CRCoverPage"/>
              <w:spacing w:after="0"/>
              <w:jc w:val="center"/>
              <w:rPr>
                <w:b/>
                <w:bCs/>
                <w:caps/>
                <w:noProof/>
              </w:rPr>
            </w:pPr>
          </w:p>
        </w:tc>
      </w:tr>
    </w:tbl>
    <w:p w14:paraId="5C919E3E" w14:textId="77777777" w:rsidR="008C42E5" w:rsidRDefault="008C42E5" w:rsidP="008C42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42E5" w14:paraId="4FC908D1" w14:textId="77777777" w:rsidTr="00467A15">
        <w:tc>
          <w:tcPr>
            <w:tcW w:w="9640" w:type="dxa"/>
            <w:gridSpan w:val="11"/>
          </w:tcPr>
          <w:p w14:paraId="597099CC" w14:textId="77777777" w:rsidR="008C42E5" w:rsidRDefault="008C42E5" w:rsidP="00467A15">
            <w:pPr>
              <w:pStyle w:val="CRCoverPage"/>
              <w:spacing w:after="0"/>
              <w:rPr>
                <w:noProof/>
                <w:sz w:val="8"/>
                <w:szCs w:val="8"/>
              </w:rPr>
            </w:pPr>
          </w:p>
        </w:tc>
      </w:tr>
      <w:tr w:rsidR="008C42E5" w14:paraId="746DFDC9" w14:textId="77777777" w:rsidTr="00467A15">
        <w:tc>
          <w:tcPr>
            <w:tcW w:w="1843" w:type="dxa"/>
            <w:tcBorders>
              <w:top w:val="single" w:sz="4" w:space="0" w:color="auto"/>
              <w:left w:val="single" w:sz="4" w:space="0" w:color="auto"/>
            </w:tcBorders>
          </w:tcPr>
          <w:p w14:paraId="6E640E5E" w14:textId="77777777" w:rsidR="008C42E5" w:rsidRDefault="008C42E5" w:rsidP="00467A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882131" w14:textId="77777777" w:rsidR="008C42E5" w:rsidRDefault="008C42E5" w:rsidP="00467A15">
            <w:pPr>
              <w:pStyle w:val="CRCoverPage"/>
              <w:spacing w:after="0"/>
              <w:ind w:left="100"/>
              <w:rPr>
                <w:noProof/>
              </w:rPr>
            </w:pPr>
            <w:r>
              <w:fldChar w:fldCharType="begin"/>
            </w:r>
            <w:r>
              <w:instrText xml:space="preserve"> DOCPROPERTY  CrTitle  \* MERGEFORMAT </w:instrText>
            </w:r>
            <w:r>
              <w:fldChar w:fldCharType="separate"/>
            </w:r>
            <w:r>
              <w:t>Correction to MR-DC test case 8.2.3.6.1a and 8.2.3.6.1b</w:t>
            </w:r>
            <w:r>
              <w:fldChar w:fldCharType="end"/>
            </w:r>
          </w:p>
        </w:tc>
      </w:tr>
      <w:tr w:rsidR="008C42E5" w14:paraId="6B99C057" w14:textId="77777777" w:rsidTr="00467A15">
        <w:tc>
          <w:tcPr>
            <w:tcW w:w="1843" w:type="dxa"/>
            <w:tcBorders>
              <w:left w:val="single" w:sz="4" w:space="0" w:color="auto"/>
            </w:tcBorders>
          </w:tcPr>
          <w:p w14:paraId="3AADEF92" w14:textId="77777777" w:rsidR="008C42E5" w:rsidRDefault="008C42E5" w:rsidP="00467A15">
            <w:pPr>
              <w:pStyle w:val="CRCoverPage"/>
              <w:spacing w:after="0"/>
              <w:rPr>
                <w:b/>
                <w:i/>
                <w:noProof/>
                <w:sz w:val="8"/>
                <w:szCs w:val="8"/>
              </w:rPr>
            </w:pPr>
          </w:p>
        </w:tc>
        <w:tc>
          <w:tcPr>
            <w:tcW w:w="7797" w:type="dxa"/>
            <w:gridSpan w:val="10"/>
            <w:tcBorders>
              <w:right w:val="single" w:sz="4" w:space="0" w:color="auto"/>
            </w:tcBorders>
          </w:tcPr>
          <w:p w14:paraId="3DCC8F14" w14:textId="77777777" w:rsidR="008C42E5" w:rsidRDefault="008C42E5" w:rsidP="00467A15">
            <w:pPr>
              <w:pStyle w:val="CRCoverPage"/>
              <w:spacing w:after="0"/>
              <w:rPr>
                <w:noProof/>
                <w:sz w:val="8"/>
                <w:szCs w:val="8"/>
              </w:rPr>
            </w:pPr>
          </w:p>
        </w:tc>
      </w:tr>
      <w:tr w:rsidR="008C42E5" w14:paraId="101A002B" w14:textId="77777777" w:rsidTr="00467A15">
        <w:tc>
          <w:tcPr>
            <w:tcW w:w="1843" w:type="dxa"/>
            <w:tcBorders>
              <w:left w:val="single" w:sz="4" w:space="0" w:color="auto"/>
            </w:tcBorders>
          </w:tcPr>
          <w:p w14:paraId="0474ADCA" w14:textId="77777777" w:rsidR="008C42E5" w:rsidRDefault="008C42E5" w:rsidP="00467A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BCC51" w14:textId="77777777" w:rsidR="008C42E5" w:rsidRDefault="008C42E5" w:rsidP="00467A15">
            <w:pPr>
              <w:pStyle w:val="CRCoverPage"/>
              <w:spacing w:after="0"/>
              <w:ind w:left="100"/>
              <w:rPr>
                <w:noProof/>
              </w:rPr>
            </w:pPr>
            <w:r>
              <w:fldChar w:fldCharType="begin"/>
            </w:r>
            <w:r>
              <w:instrText xml:space="preserve"> DOCPROPERTY  SourceIfWg  \* MERGEFORMAT </w:instrText>
            </w:r>
            <w:r>
              <w:fldChar w:fldCharType="separate"/>
            </w:r>
            <w:r>
              <w:rPr>
                <w:noProof/>
              </w:rPr>
              <w:t>Guangdong OPPO Mobile Telecom.</w:t>
            </w:r>
            <w:r>
              <w:rPr>
                <w:noProof/>
              </w:rPr>
              <w:fldChar w:fldCharType="end"/>
            </w:r>
          </w:p>
        </w:tc>
      </w:tr>
      <w:tr w:rsidR="008C42E5" w14:paraId="3C9BE601" w14:textId="77777777" w:rsidTr="00467A15">
        <w:tc>
          <w:tcPr>
            <w:tcW w:w="1843" w:type="dxa"/>
            <w:tcBorders>
              <w:left w:val="single" w:sz="4" w:space="0" w:color="auto"/>
            </w:tcBorders>
          </w:tcPr>
          <w:p w14:paraId="508522B3" w14:textId="77777777" w:rsidR="008C42E5" w:rsidRDefault="008C42E5" w:rsidP="00467A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9105E5" w14:textId="77777777" w:rsidR="008C42E5" w:rsidRDefault="008C42E5" w:rsidP="00467A15">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8C42E5" w14:paraId="33134C25" w14:textId="77777777" w:rsidTr="00467A15">
        <w:tc>
          <w:tcPr>
            <w:tcW w:w="1843" w:type="dxa"/>
            <w:tcBorders>
              <w:left w:val="single" w:sz="4" w:space="0" w:color="auto"/>
            </w:tcBorders>
          </w:tcPr>
          <w:p w14:paraId="43D3769A" w14:textId="77777777" w:rsidR="008C42E5" w:rsidRDefault="008C42E5" w:rsidP="00467A15">
            <w:pPr>
              <w:pStyle w:val="CRCoverPage"/>
              <w:spacing w:after="0"/>
              <w:rPr>
                <w:b/>
                <w:i/>
                <w:noProof/>
                <w:sz w:val="8"/>
                <w:szCs w:val="8"/>
              </w:rPr>
            </w:pPr>
          </w:p>
        </w:tc>
        <w:tc>
          <w:tcPr>
            <w:tcW w:w="7797" w:type="dxa"/>
            <w:gridSpan w:val="10"/>
            <w:tcBorders>
              <w:right w:val="single" w:sz="4" w:space="0" w:color="auto"/>
            </w:tcBorders>
          </w:tcPr>
          <w:p w14:paraId="2279BB4D" w14:textId="77777777" w:rsidR="008C42E5" w:rsidRDefault="008C42E5" w:rsidP="00467A15">
            <w:pPr>
              <w:pStyle w:val="CRCoverPage"/>
              <w:spacing w:after="0"/>
              <w:rPr>
                <w:noProof/>
                <w:sz w:val="8"/>
                <w:szCs w:val="8"/>
              </w:rPr>
            </w:pPr>
          </w:p>
        </w:tc>
      </w:tr>
      <w:tr w:rsidR="008C42E5" w14:paraId="57D850CF" w14:textId="77777777" w:rsidTr="00467A15">
        <w:tc>
          <w:tcPr>
            <w:tcW w:w="1843" w:type="dxa"/>
            <w:tcBorders>
              <w:left w:val="single" w:sz="4" w:space="0" w:color="auto"/>
            </w:tcBorders>
          </w:tcPr>
          <w:p w14:paraId="065CF2C0" w14:textId="77777777" w:rsidR="008C42E5" w:rsidRDefault="008C42E5" w:rsidP="00467A15">
            <w:pPr>
              <w:pStyle w:val="CRCoverPage"/>
              <w:tabs>
                <w:tab w:val="right" w:pos="1759"/>
              </w:tabs>
              <w:spacing w:after="0"/>
              <w:rPr>
                <w:b/>
                <w:i/>
                <w:noProof/>
              </w:rPr>
            </w:pPr>
            <w:r>
              <w:rPr>
                <w:b/>
                <w:i/>
                <w:noProof/>
              </w:rPr>
              <w:t>Work item code:</w:t>
            </w:r>
          </w:p>
        </w:tc>
        <w:tc>
          <w:tcPr>
            <w:tcW w:w="3686" w:type="dxa"/>
            <w:gridSpan w:val="5"/>
            <w:shd w:val="pct30" w:color="FFFF00" w:fill="auto"/>
          </w:tcPr>
          <w:p w14:paraId="36D951EB" w14:textId="77777777" w:rsidR="008C42E5" w:rsidRDefault="008C42E5" w:rsidP="00467A15">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4A28779E" w14:textId="77777777" w:rsidR="008C42E5" w:rsidRDefault="008C42E5" w:rsidP="00467A15">
            <w:pPr>
              <w:pStyle w:val="CRCoverPage"/>
              <w:spacing w:after="0"/>
              <w:ind w:right="100"/>
              <w:rPr>
                <w:noProof/>
              </w:rPr>
            </w:pPr>
          </w:p>
        </w:tc>
        <w:tc>
          <w:tcPr>
            <w:tcW w:w="1417" w:type="dxa"/>
            <w:gridSpan w:val="3"/>
            <w:tcBorders>
              <w:left w:val="nil"/>
            </w:tcBorders>
          </w:tcPr>
          <w:p w14:paraId="0D81BAAC" w14:textId="77777777" w:rsidR="008C42E5" w:rsidRDefault="008C42E5" w:rsidP="00467A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31CE5" w14:textId="77777777" w:rsidR="008C42E5" w:rsidRDefault="008C42E5" w:rsidP="00467A15">
            <w:pPr>
              <w:pStyle w:val="CRCoverPage"/>
              <w:spacing w:after="0"/>
              <w:ind w:left="100"/>
              <w:rPr>
                <w:noProof/>
              </w:rPr>
            </w:pPr>
            <w:r>
              <w:fldChar w:fldCharType="begin"/>
            </w:r>
            <w:r>
              <w:instrText xml:space="preserve"> DOCPROPERTY  ResDate  \* MERGEFORMAT </w:instrText>
            </w:r>
            <w:r>
              <w:fldChar w:fldCharType="separate"/>
            </w:r>
            <w:r>
              <w:rPr>
                <w:noProof/>
              </w:rPr>
              <w:t>2021-02-04</w:t>
            </w:r>
            <w:r>
              <w:rPr>
                <w:noProof/>
              </w:rPr>
              <w:fldChar w:fldCharType="end"/>
            </w:r>
          </w:p>
        </w:tc>
      </w:tr>
      <w:tr w:rsidR="008C42E5" w14:paraId="3617BB35" w14:textId="77777777" w:rsidTr="00467A15">
        <w:tc>
          <w:tcPr>
            <w:tcW w:w="1843" w:type="dxa"/>
            <w:tcBorders>
              <w:left w:val="single" w:sz="4" w:space="0" w:color="auto"/>
            </w:tcBorders>
          </w:tcPr>
          <w:p w14:paraId="20A10A50" w14:textId="77777777" w:rsidR="008C42E5" w:rsidRDefault="008C42E5" w:rsidP="00467A15">
            <w:pPr>
              <w:pStyle w:val="CRCoverPage"/>
              <w:spacing w:after="0"/>
              <w:rPr>
                <w:b/>
                <w:i/>
                <w:noProof/>
                <w:sz w:val="8"/>
                <w:szCs w:val="8"/>
              </w:rPr>
            </w:pPr>
          </w:p>
        </w:tc>
        <w:tc>
          <w:tcPr>
            <w:tcW w:w="1986" w:type="dxa"/>
            <w:gridSpan w:val="4"/>
          </w:tcPr>
          <w:p w14:paraId="5D15753B" w14:textId="77777777" w:rsidR="008C42E5" w:rsidRDefault="008C42E5" w:rsidP="00467A15">
            <w:pPr>
              <w:pStyle w:val="CRCoverPage"/>
              <w:spacing w:after="0"/>
              <w:rPr>
                <w:noProof/>
                <w:sz w:val="8"/>
                <w:szCs w:val="8"/>
              </w:rPr>
            </w:pPr>
          </w:p>
        </w:tc>
        <w:tc>
          <w:tcPr>
            <w:tcW w:w="2267" w:type="dxa"/>
            <w:gridSpan w:val="2"/>
          </w:tcPr>
          <w:p w14:paraId="1B3F2DEE" w14:textId="77777777" w:rsidR="008C42E5" w:rsidRDefault="008C42E5" w:rsidP="00467A15">
            <w:pPr>
              <w:pStyle w:val="CRCoverPage"/>
              <w:spacing w:after="0"/>
              <w:rPr>
                <w:noProof/>
                <w:sz w:val="8"/>
                <w:szCs w:val="8"/>
              </w:rPr>
            </w:pPr>
          </w:p>
        </w:tc>
        <w:tc>
          <w:tcPr>
            <w:tcW w:w="1417" w:type="dxa"/>
            <w:gridSpan w:val="3"/>
          </w:tcPr>
          <w:p w14:paraId="61D1C09A" w14:textId="77777777" w:rsidR="008C42E5" w:rsidRDefault="008C42E5" w:rsidP="00467A15">
            <w:pPr>
              <w:pStyle w:val="CRCoverPage"/>
              <w:spacing w:after="0"/>
              <w:rPr>
                <w:noProof/>
                <w:sz w:val="8"/>
                <w:szCs w:val="8"/>
              </w:rPr>
            </w:pPr>
          </w:p>
        </w:tc>
        <w:tc>
          <w:tcPr>
            <w:tcW w:w="2127" w:type="dxa"/>
            <w:tcBorders>
              <w:right w:val="single" w:sz="4" w:space="0" w:color="auto"/>
            </w:tcBorders>
          </w:tcPr>
          <w:p w14:paraId="46D6B62D" w14:textId="77777777" w:rsidR="008C42E5" w:rsidRDefault="008C42E5" w:rsidP="00467A15">
            <w:pPr>
              <w:pStyle w:val="CRCoverPage"/>
              <w:spacing w:after="0"/>
              <w:rPr>
                <w:noProof/>
                <w:sz w:val="8"/>
                <w:szCs w:val="8"/>
              </w:rPr>
            </w:pPr>
          </w:p>
        </w:tc>
      </w:tr>
      <w:tr w:rsidR="008C42E5" w14:paraId="55891D5B" w14:textId="77777777" w:rsidTr="00467A15">
        <w:trPr>
          <w:cantSplit/>
        </w:trPr>
        <w:tc>
          <w:tcPr>
            <w:tcW w:w="1843" w:type="dxa"/>
            <w:tcBorders>
              <w:left w:val="single" w:sz="4" w:space="0" w:color="auto"/>
            </w:tcBorders>
          </w:tcPr>
          <w:p w14:paraId="4775B872" w14:textId="77777777" w:rsidR="008C42E5" w:rsidRDefault="008C42E5" w:rsidP="00467A15">
            <w:pPr>
              <w:pStyle w:val="CRCoverPage"/>
              <w:tabs>
                <w:tab w:val="right" w:pos="1759"/>
              </w:tabs>
              <w:spacing w:after="0"/>
              <w:rPr>
                <w:b/>
                <w:i/>
                <w:noProof/>
              </w:rPr>
            </w:pPr>
            <w:r>
              <w:rPr>
                <w:b/>
                <w:i/>
                <w:noProof/>
              </w:rPr>
              <w:t>Category:</w:t>
            </w:r>
          </w:p>
        </w:tc>
        <w:tc>
          <w:tcPr>
            <w:tcW w:w="851" w:type="dxa"/>
            <w:shd w:val="pct30" w:color="FFFF00" w:fill="auto"/>
          </w:tcPr>
          <w:p w14:paraId="0A31BF3D" w14:textId="77777777" w:rsidR="008C42E5" w:rsidRDefault="008C42E5" w:rsidP="00467A1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1824820" w14:textId="77777777" w:rsidR="008C42E5" w:rsidRDefault="008C42E5" w:rsidP="00467A15">
            <w:pPr>
              <w:pStyle w:val="CRCoverPage"/>
              <w:spacing w:after="0"/>
              <w:rPr>
                <w:noProof/>
              </w:rPr>
            </w:pPr>
          </w:p>
        </w:tc>
        <w:tc>
          <w:tcPr>
            <w:tcW w:w="1417" w:type="dxa"/>
            <w:gridSpan w:val="3"/>
            <w:tcBorders>
              <w:left w:val="nil"/>
            </w:tcBorders>
          </w:tcPr>
          <w:p w14:paraId="6E15B99B" w14:textId="77777777" w:rsidR="008C42E5" w:rsidRDefault="008C42E5" w:rsidP="00467A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7E622C" w14:textId="77777777" w:rsidR="008C42E5" w:rsidRDefault="008C42E5" w:rsidP="00467A15">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8C42E5" w14:paraId="7BCE0373" w14:textId="77777777" w:rsidTr="00467A15">
        <w:tc>
          <w:tcPr>
            <w:tcW w:w="1843" w:type="dxa"/>
            <w:tcBorders>
              <w:left w:val="single" w:sz="4" w:space="0" w:color="auto"/>
              <w:bottom w:val="single" w:sz="4" w:space="0" w:color="auto"/>
            </w:tcBorders>
          </w:tcPr>
          <w:p w14:paraId="08381111" w14:textId="77777777" w:rsidR="008C42E5" w:rsidRDefault="008C42E5" w:rsidP="00467A15">
            <w:pPr>
              <w:pStyle w:val="CRCoverPage"/>
              <w:spacing w:after="0"/>
              <w:rPr>
                <w:b/>
                <w:i/>
                <w:noProof/>
              </w:rPr>
            </w:pPr>
          </w:p>
        </w:tc>
        <w:tc>
          <w:tcPr>
            <w:tcW w:w="4677" w:type="dxa"/>
            <w:gridSpan w:val="8"/>
            <w:tcBorders>
              <w:bottom w:val="single" w:sz="4" w:space="0" w:color="auto"/>
            </w:tcBorders>
          </w:tcPr>
          <w:p w14:paraId="69F366F4" w14:textId="77777777" w:rsidR="008C42E5" w:rsidRDefault="008C42E5" w:rsidP="00467A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C19E2B" w14:textId="77777777" w:rsidR="008C42E5" w:rsidRDefault="008C42E5" w:rsidP="00467A15">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3DDB74E" w14:textId="77777777" w:rsidR="008C42E5" w:rsidRPr="007C2097" w:rsidRDefault="008C42E5" w:rsidP="00467A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C42E5" w14:paraId="497D28B0" w14:textId="77777777" w:rsidTr="00467A15">
        <w:tc>
          <w:tcPr>
            <w:tcW w:w="1843" w:type="dxa"/>
          </w:tcPr>
          <w:p w14:paraId="296743FF" w14:textId="77777777" w:rsidR="008C42E5" w:rsidRDefault="008C42E5" w:rsidP="00467A15">
            <w:pPr>
              <w:pStyle w:val="CRCoverPage"/>
              <w:spacing w:after="0"/>
              <w:rPr>
                <w:b/>
                <w:i/>
                <w:noProof/>
                <w:sz w:val="8"/>
                <w:szCs w:val="8"/>
              </w:rPr>
            </w:pPr>
          </w:p>
        </w:tc>
        <w:tc>
          <w:tcPr>
            <w:tcW w:w="7797" w:type="dxa"/>
            <w:gridSpan w:val="10"/>
          </w:tcPr>
          <w:p w14:paraId="79A852CB" w14:textId="77777777" w:rsidR="008C42E5" w:rsidRDefault="008C42E5" w:rsidP="00467A15">
            <w:pPr>
              <w:pStyle w:val="CRCoverPage"/>
              <w:spacing w:after="0"/>
              <w:rPr>
                <w:noProof/>
                <w:sz w:val="8"/>
                <w:szCs w:val="8"/>
              </w:rPr>
            </w:pPr>
          </w:p>
        </w:tc>
      </w:tr>
      <w:tr w:rsidR="008C42E5" w14:paraId="07D7813E" w14:textId="77777777" w:rsidTr="00467A15">
        <w:tc>
          <w:tcPr>
            <w:tcW w:w="2694" w:type="dxa"/>
            <w:gridSpan w:val="2"/>
            <w:tcBorders>
              <w:top w:val="single" w:sz="4" w:space="0" w:color="auto"/>
              <w:left w:val="single" w:sz="4" w:space="0" w:color="auto"/>
            </w:tcBorders>
          </w:tcPr>
          <w:p w14:paraId="618EB3FD" w14:textId="77777777" w:rsidR="008C42E5" w:rsidRDefault="008C42E5" w:rsidP="00467A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BD8C3" w14:textId="77777777" w:rsidR="008C42E5" w:rsidRDefault="008C42E5" w:rsidP="00467A15">
            <w:pPr>
              <w:pStyle w:val="CRCoverPage"/>
              <w:spacing w:after="0"/>
              <w:ind w:left="100"/>
              <w:rPr>
                <w:noProof/>
              </w:rPr>
            </w:pPr>
            <w:r w:rsidRPr="00E42351">
              <w:t>Table 8.2.3.6.1a.3.3-1</w:t>
            </w:r>
            <w:r>
              <w:rPr>
                <w:noProof/>
                <w:lang w:eastAsia="zh-CN"/>
              </w:rPr>
              <w:t xml:space="preserve"> and Table </w:t>
            </w:r>
            <w:r w:rsidRPr="005D0107">
              <w:rPr>
                <w:noProof/>
                <w:lang w:eastAsia="zh-CN"/>
              </w:rPr>
              <w:t>8.2.3.6.1b.3.3-1</w:t>
            </w:r>
            <w:r>
              <w:rPr>
                <w:noProof/>
                <w:lang w:eastAsia="zh-CN"/>
              </w:rPr>
              <w:t xml:space="preserve"> is incorrect</w:t>
            </w:r>
          </w:p>
        </w:tc>
      </w:tr>
      <w:tr w:rsidR="008C42E5" w14:paraId="37956787" w14:textId="77777777" w:rsidTr="00467A15">
        <w:tc>
          <w:tcPr>
            <w:tcW w:w="2694" w:type="dxa"/>
            <w:gridSpan w:val="2"/>
            <w:tcBorders>
              <w:left w:val="single" w:sz="4" w:space="0" w:color="auto"/>
            </w:tcBorders>
          </w:tcPr>
          <w:p w14:paraId="7185D72D" w14:textId="77777777" w:rsidR="008C42E5" w:rsidRDefault="008C42E5" w:rsidP="00467A15">
            <w:pPr>
              <w:pStyle w:val="CRCoverPage"/>
              <w:spacing w:after="0"/>
              <w:rPr>
                <w:b/>
                <w:i/>
                <w:noProof/>
                <w:sz w:val="8"/>
                <w:szCs w:val="8"/>
              </w:rPr>
            </w:pPr>
          </w:p>
        </w:tc>
        <w:tc>
          <w:tcPr>
            <w:tcW w:w="6946" w:type="dxa"/>
            <w:gridSpan w:val="9"/>
            <w:tcBorders>
              <w:right w:val="single" w:sz="4" w:space="0" w:color="auto"/>
            </w:tcBorders>
          </w:tcPr>
          <w:p w14:paraId="369CC745" w14:textId="77777777" w:rsidR="008C42E5" w:rsidRDefault="008C42E5" w:rsidP="00467A15">
            <w:pPr>
              <w:pStyle w:val="CRCoverPage"/>
              <w:spacing w:after="0"/>
              <w:rPr>
                <w:noProof/>
                <w:sz w:val="8"/>
                <w:szCs w:val="8"/>
              </w:rPr>
            </w:pPr>
          </w:p>
        </w:tc>
      </w:tr>
      <w:tr w:rsidR="008C42E5" w14:paraId="3408B00E" w14:textId="77777777" w:rsidTr="00467A15">
        <w:tc>
          <w:tcPr>
            <w:tcW w:w="2694" w:type="dxa"/>
            <w:gridSpan w:val="2"/>
            <w:tcBorders>
              <w:left w:val="single" w:sz="4" w:space="0" w:color="auto"/>
            </w:tcBorders>
          </w:tcPr>
          <w:p w14:paraId="79B16820" w14:textId="77777777" w:rsidR="008C42E5" w:rsidRDefault="008C42E5" w:rsidP="00467A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F49BC6" w14:textId="77777777" w:rsidR="008C42E5" w:rsidRDefault="008C42E5" w:rsidP="00467A15">
            <w:pPr>
              <w:pStyle w:val="CRCoverPage"/>
              <w:spacing w:after="0"/>
              <w:ind w:left="100"/>
              <w:rPr>
                <w:noProof/>
              </w:rPr>
            </w:pPr>
            <w:r>
              <w:rPr>
                <w:noProof/>
                <w:lang w:eastAsia="zh-CN"/>
              </w:rPr>
              <w:t>Correct the row of “</w:t>
            </w:r>
            <w:r w:rsidRPr="005D0107">
              <w:rPr>
                <w:noProof/>
                <w:lang w:eastAsia="zh-CN"/>
              </w:rPr>
              <w:t>reportConfigNR</w:t>
            </w:r>
            <w:r>
              <w:rPr>
                <w:noProof/>
                <w:lang w:eastAsia="zh-CN"/>
              </w:rPr>
              <w:t xml:space="preserve">” in </w:t>
            </w:r>
            <w:r w:rsidRPr="00E42351">
              <w:t>Table 8.2.3.6.1a.3.3-1</w:t>
            </w:r>
            <w:r>
              <w:rPr>
                <w:noProof/>
                <w:lang w:eastAsia="zh-CN"/>
              </w:rPr>
              <w:t xml:space="preserve"> and Table </w:t>
            </w:r>
            <w:r w:rsidRPr="005D0107">
              <w:rPr>
                <w:noProof/>
                <w:lang w:eastAsia="zh-CN"/>
              </w:rPr>
              <w:t>8.2.3.6.1b.3.3-1</w:t>
            </w:r>
            <w:r>
              <w:rPr>
                <w:noProof/>
                <w:lang w:eastAsia="zh-CN"/>
              </w:rPr>
              <w:t>.</w:t>
            </w:r>
          </w:p>
        </w:tc>
      </w:tr>
      <w:tr w:rsidR="008C42E5" w14:paraId="0AE0C819" w14:textId="77777777" w:rsidTr="00467A15">
        <w:tc>
          <w:tcPr>
            <w:tcW w:w="2694" w:type="dxa"/>
            <w:gridSpan w:val="2"/>
            <w:tcBorders>
              <w:left w:val="single" w:sz="4" w:space="0" w:color="auto"/>
            </w:tcBorders>
          </w:tcPr>
          <w:p w14:paraId="4C56DA9C" w14:textId="77777777" w:rsidR="008C42E5" w:rsidRDefault="008C42E5" w:rsidP="00467A15">
            <w:pPr>
              <w:pStyle w:val="CRCoverPage"/>
              <w:spacing w:after="0"/>
              <w:rPr>
                <w:b/>
                <w:i/>
                <w:noProof/>
                <w:sz w:val="8"/>
                <w:szCs w:val="8"/>
              </w:rPr>
            </w:pPr>
          </w:p>
        </w:tc>
        <w:tc>
          <w:tcPr>
            <w:tcW w:w="6946" w:type="dxa"/>
            <w:gridSpan w:val="9"/>
            <w:tcBorders>
              <w:right w:val="single" w:sz="4" w:space="0" w:color="auto"/>
            </w:tcBorders>
          </w:tcPr>
          <w:p w14:paraId="3B0D5E20" w14:textId="77777777" w:rsidR="008C42E5" w:rsidRDefault="008C42E5" w:rsidP="00467A15">
            <w:pPr>
              <w:pStyle w:val="CRCoverPage"/>
              <w:spacing w:after="0"/>
              <w:rPr>
                <w:noProof/>
                <w:sz w:val="8"/>
                <w:szCs w:val="8"/>
              </w:rPr>
            </w:pPr>
          </w:p>
        </w:tc>
      </w:tr>
      <w:tr w:rsidR="008C42E5" w14:paraId="5E3113CC" w14:textId="77777777" w:rsidTr="00467A15">
        <w:tc>
          <w:tcPr>
            <w:tcW w:w="2694" w:type="dxa"/>
            <w:gridSpan w:val="2"/>
            <w:tcBorders>
              <w:left w:val="single" w:sz="4" w:space="0" w:color="auto"/>
              <w:bottom w:val="single" w:sz="4" w:space="0" w:color="auto"/>
            </w:tcBorders>
          </w:tcPr>
          <w:p w14:paraId="6C690BB8" w14:textId="77777777" w:rsidR="008C42E5" w:rsidRDefault="008C42E5" w:rsidP="00467A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38B3B" w14:textId="77777777" w:rsidR="008C42E5" w:rsidRDefault="008C42E5" w:rsidP="00467A15">
            <w:pPr>
              <w:pStyle w:val="CRCoverPage"/>
              <w:spacing w:after="0"/>
              <w:ind w:left="100"/>
              <w:rPr>
                <w:noProof/>
              </w:rPr>
            </w:pPr>
            <w:r>
              <w:rPr>
                <w:noProof/>
                <w:lang w:eastAsia="zh-CN"/>
              </w:rPr>
              <w:t>The config will be incorrect</w:t>
            </w:r>
          </w:p>
        </w:tc>
      </w:tr>
      <w:tr w:rsidR="008C42E5" w14:paraId="4744CFEA" w14:textId="77777777" w:rsidTr="00467A15">
        <w:tc>
          <w:tcPr>
            <w:tcW w:w="2694" w:type="dxa"/>
            <w:gridSpan w:val="2"/>
          </w:tcPr>
          <w:p w14:paraId="1BD1703F" w14:textId="77777777" w:rsidR="008C42E5" w:rsidRDefault="008C42E5" w:rsidP="00467A15">
            <w:pPr>
              <w:pStyle w:val="CRCoverPage"/>
              <w:spacing w:after="0"/>
              <w:rPr>
                <w:b/>
                <w:i/>
                <w:noProof/>
                <w:sz w:val="8"/>
                <w:szCs w:val="8"/>
              </w:rPr>
            </w:pPr>
          </w:p>
        </w:tc>
        <w:tc>
          <w:tcPr>
            <w:tcW w:w="6946" w:type="dxa"/>
            <w:gridSpan w:val="9"/>
          </w:tcPr>
          <w:p w14:paraId="4CCBF362" w14:textId="77777777" w:rsidR="008C42E5" w:rsidRDefault="008C42E5" w:rsidP="00467A15">
            <w:pPr>
              <w:pStyle w:val="CRCoverPage"/>
              <w:spacing w:after="0"/>
              <w:rPr>
                <w:noProof/>
                <w:sz w:val="8"/>
                <w:szCs w:val="8"/>
              </w:rPr>
            </w:pPr>
          </w:p>
        </w:tc>
      </w:tr>
      <w:tr w:rsidR="008C42E5" w14:paraId="7F6A6462" w14:textId="77777777" w:rsidTr="00467A15">
        <w:tc>
          <w:tcPr>
            <w:tcW w:w="2694" w:type="dxa"/>
            <w:gridSpan w:val="2"/>
            <w:tcBorders>
              <w:top w:val="single" w:sz="4" w:space="0" w:color="auto"/>
              <w:left w:val="single" w:sz="4" w:space="0" w:color="auto"/>
            </w:tcBorders>
          </w:tcPr>
          <w:p w14:paraId="35E931A1" w14:textId="77777777" w:rsidR="008C42E5" w:rsidRDefault="008C42E5" w:rsidP="00467A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21BD5C" w14:textId="77777777" w:rsidR="008C42E5" w:rsidRDefault="008C42E5" w:rsidP="00467A15">
            <w:pPr>
              <w:pStyle w:val="CRCoverPage"/>
              <w:spacing w:after="0"/>
              <w:ind w:left="100"/>
              <w:rPr>
                <w:noProof/>
              </w:rPr>
            </w:pPr>
            <w:r w:rsidRPr="00E42351">
              <w:rPr>
                <w:rFonts w:eastAsia="MS Mincho"/>
              </w:rPr>
              <w:t>8.2.3.6.1a</w:t>
            </w:r>
            <w:r>
              <w:t xml:space="preserve">, </w:t>
            </w:r>
            <w:r w:rsidRPr="00E42351">
              <w:rPr>
                <w:rFonts w:eastAsia="MS Mincho"/>
              </w:rPr>
              <w:t>8.2.3.6.1</w:t>
            </w:r>
            <w:r>
              <w:rPr>
                <w:rFonts w:eastAsia="MS Mincho"/>
              </w:rPr>
              <w:t>b</w:t>
            </w:r>
          </w:p>
        </w:tc>
      </w:tr>
      <w:tr w:rsidR="008C42E5" w14:paraId="040AF234" w14:textId="77777777" w:rsidTr="00467A15">
        <w:tc>
          <w:tcPr>
            <w:tcW w:w="2694" w:type="dxa"/>
            <w:gridSpan w:val="2"/>
            <w:tcBorders>
              <w:left w:val="single" w:sz="4" w:space="0" w:color="auto"/>
            </w:tcBorders>
          </w:tcPr>
          <w:p w14:paraId="2F9A0E5F" w14:textId="77777777" w:rsidR="008C42E5" w:rsidRDefault="008C42E5" w:rsidP="00467A15">
            <w:pPr>
              <w:pStyle w:val="CRCoverPage"/>
              <w:spacing w:after="0"/>
              <w:rPr>
                <w:b/>
                <w:i/>
                <w:noProof/>
                <w:sz w:val="8"/>
                <w:szCs w:val="8"/>
              </w:rPr>
            </w:pPr>
          </w:p>
        </w:tc>
        <w:tc>
          <w:tcPr>
            <w:tcW w:w="6946" w:type="dxa"/>
            <w:gridSpan w:val="9"/>
            <w:tcBorders>
              <w:right w:val="single" w:sz="4" w:space="0" w:color="auto"/>
            </w:tcBorders>
          </w:tcPr>
          <w:p w14:paraId="44261546" w14:textId="77777777" w:rsidR="008C42E5" w:rsidRDefault="008C42E5" w:rsidP="00467A15">
            <w:pPr>
              <w:pStyle w:val="CRCoverPage"/>
              <w:spacing w:after="0"/>
              <w:rPr>
                <w:noProof/>
                <w:sz w:val="8"/>
                <w:szCs w:val="8"/>
              </w:rPr>
            </w:pPr>
          </w:p>
        </w:tc>
      </w:tr>
      <w:tr w:rsidR="008C42E5" w14:paraId="00E58A7A" w14:textId="77777777" w:rsidTr="00467A15">
        <w:tc>
          <w:tcPr>
            <w:tcW w:w="2694" w:type="dxa"/>
            <w:gridSpan w:val="2"/>
            <w:tcBorders>
              <w:left w:val="single" w:sz="4" w:space="0" w:color="auto"/>
            </w:tcBorders>
          </w:tcPr>
          <w:p w14:paraId="32FA6B37" w14:textId="77777777" w:rsidR="008C42E5" w:rsidRDefault="008C42E5" w:rsidP="00467A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EFEAE8" w14:textId="77777777" w:rsidR="008C42E5" w:rsidRDefault="008C42E5" w:rsidP="00467A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39C86" w14:textId="77777777" w:rsidR="008C42E5" w:rsidRDefault="008C42E5" w:rsidP="00467A15">
            <w:pPr>
              <w:pStyle w:val="CRCoverPage"/>
              <w:spacing w:after="0"/>
              <w:jc w:val="center"/>
              <w:rPr>
                <w:b/>
                <w:caps/>
                <w:noProof/>
              </w:rPr>
            </w:pPr>
            <w:r>
              <w:rPr>
                <w:b/>
                <w:caps/>
                <w:noProof/>
              </w:rPr>
              <w:t>N</w:t>
            </w:r>
          </w:p>
        </w:tc>
        <w:tc>
          <w:tcPr>
            <w:tcW w:w="2977" w:type="dxa"/>
            <w:gridSpan w:val="4"/>
          </w:tcPr>
          <w:p w14:paraId="61689D24" w14:textId="77777777" w:rsidR="008C42E5" w:rsidRDefault="008C42E5" w:rsidP="00467A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614D77" w14:textId="77777777" w:rsidR="008C42E5" w:rsidRDefault="008C42E5" w:rsidP="00467A15">
            <w:pPr>
              <w:pStyle w:val="CRCoverPage"/>
              <w:spacing w:after="0"/>
              <w:ind w:left="99"/>
              <w:rPr>
                <w:noProof/>
              </w:rPr>
            </w:pPr>
          </w:p>
        </w:tc>
      </w:tr>
      <w:tr w:rsidR="008C42E5" w14:paraId="16F5AFA6" w14:textId="77777777" w:rsidTr="00467A15">
        <w:tc>
          <w:tcPr>
            <w:tcW w:w="2694" w:type="dxa"/>
            <w:gridSpan w:val="2"/>
            <w:tcBorders>
              <w:left w:val="single" w:sz="4" w:space="0" w:color="auto"/>
            </w:tcBorders>
          </w:tcPr>
          <w:p w14:paraId="00FE1F4C" w14:textId="77777777" w:rsidR="008C42E5" w:rsidRDefault="008C42E5" w:rsidP="00467A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036A32" w14:textId="77777777" w:rsidR="008C42E5" w:rsidRDefault="008C42E5"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DDF5D" w14:textId="77777777" w:rsidR="008C42E5" w:rsidRDefault="008C42E5" w:rsidP="00467A15">
            <w:pPr>
              <w:pStyle w:val="CRCoverPage"/>
              <w:spacing w:after="0"/>
              <w:jc w:val="center"/>
              <w:rPr>
                <w:b/>
                <w:caps/>
                <w:noProof/>
              </w:rPr>
            </w:pPr>
          </w:p>
        </w:tc>
        <w:tc>
          <w:tcPr>
            <w:tcW w:w="2977" w:type="dxa"/>
            <w:gridSpan w:val="4"/>
          </w:tcPr>
          <w:p w14:paraId="453E99C9" w14:textId="77777777" w:rsidR="008C42E5" w:rsidRDefault="008C42E5" w:rsidP="00467A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E8F8C" w14:textId="77777777" w:rsidR="008C42E5" w:rsidRDefault="008C42E5" w:rsidP="00467A15">
            <w:pPr>
              <w:pStyle w:val="CRCoverPage"/>
              <w:spacing w:after="0"/>
              <w:ind w:left="99"/>
              <w:rPr>
                <w:noProof/>
              </w:rPr>
            </w:pPr>
            <w:r>
              <w:rPr>
                <w:noProof/>
              </w:rPr>
              <w:t xml:space="preserve">TS/TR ... CR ... </w:t>
            </w:r>
          </w:p>
        </w:tc>
      </w:tr>
      <w:tr w:rsidR="008C42E5" w14:paraId="2B0F0726" w14:textId="77777777" w:rsidTr="00467A15">
        <w:tc>
          <w:tcPr>
            <w:tcW w:w="2694" w:type="dxa"/>
            <w:gridSpan w:val="2"/>
            <w:tcBorders>
              <w:left w:val="single" w:sz="4" w:space="0" w:color="auto"/>
            </w:tcBorders>
          </w:tcPr>
          <w:p w14:paraId="6A603936" w14:textId="77777777" w:rsidR="008C42E5" w:rsidRDefault="008C42E5" w:rsidP="00467A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7FB885" w14:textId="77777777" w:rsidR="008C42E5" w:rsidRDefault="008C42E5"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66903" w14:textId="77777777" w:rsidR="008C42E5" w:rsidRDefault="008C42E5" w:rsidP="00467A15">
            <w:pPr>
              <w:pStyle w:val="CRCoverPage"/>
              <w:spacing w:after="0"/>
              <w:jc w:val="center"/>
              <w:rPr>
                <w:b/>
                <w:caps/>
                <w:noProof/>
              </w:rPr>
            </w:pPr>
          </w:p>
        </w:tc>
        <w:tc>
          <w:tcPr>
            <w:tcW w:w="2977" w:type="dxa"/>
            <w:gridSpan w:val="4"/>
          </w:tcPr>
          <w:p w14:paraId="0A874F64" w14:textId="77777777" w:rsidR="008C42E5" w:rsidRDefault="008C42E5" w:rsidP="00467A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FD64C2" w14:textId="77777777" w:rsidR="008C42E5" w:rsidRDefault="008C42E5" w:rsidP="00467A15">
            <w:pPr>
              <w:pStyle w:val="CRCoverPage"/>
              <w:spacing w:after="0"/>
              <w:ind w:left="99"/>
              <w:rPr>
                <w:noProof/>
              </w:rPr>
            </w:pPr>
            <w:r>
              <w:rPr>
                <w:noProof/>
              </w:rPr>
              <w:t xml:space="preserve">TS/TR ... CR ... </w:t>
            </w:r>
          </w:p>
        </w:tc>
      </w:tr>
      <w:tr w:rsidR="008C42E5" w14:paraId="6A670AC8" w14:textId="77777777" w:rsidTr="00467A15">
        <w:tc>
          <w:tcPr>
            <w:tcW w:w="2694" w:type="dxa"/>
            <w:gridSpan w:val="2"/>
            <w:tcBorders>
              <w:left w:val="single" w:sz="4" w:space="0" w:color="auto"/>
            </w:tcBorders>
          </w:tcPr>
          <w:p w14:paraId="7A91F7C5" w14:textId="77777777" w:rsidR="008C42E5" w:rsidRDefault="008C42E5" w:rsidP="00467A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DB3EE5" w14:textId="77777777" w:rsidR="008C42E5" w:rsidRDefault="008C42E5"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8BAA0" w14:textId="77777777" w:rsidR="008C42E5" w:rsidRDefault="008C42E5" w:rsidP="00467A15">
            <w:pPr>
              <w:pStyle w:val="CRCoverPage"/>
              <w:spacing w:after="0"/>
              <w:jc w:val="center"/>
              <w:rPr>
                <w:b/>
                <w:caps/>
                <w:noProof/>
              </w:rPr>
            </w:pPr>
          </w:p>
        </w:tc>
        <w:tc>
          <w:tcPr>
            <w:tcW w:w="2977" w:type="dxa"/>
            <w:gridSpan w:val="4"/>
          </w:tcPr>
          <w:p w14:paraId="73EC4106" w14:textId="77777777" w:rsidR="008C42E5" w:rsidRDefault="008C42E5" w:rsidP="00467A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876629" w14:textId="77777777" w:rsidR="008C42E5" w:rsidRDefault="008C42E5" w:rsidP="00467A15">
            <w:pPr>
              <w:pStyle w:val="CRCoverPage"/>
              <w:spacing w:after="0"/>
              <w:ind w:left="99"/>
              <w:rPr>
                <w:noProof/>
              </w:rPr>
            </w:pPr>
            <w:r>
              <w:rPr>
                <w:noProof/>
              </w:rPr>
              <w:t xml:space="preserve">TS/TR ... CR ... </w:t>
            </w:r>
          </w:p>
        </w:tc>
      </w:tr>
      <w:tr w:rsidR="008C42E5" w14:paraId="65573600" w14:textId="77777777" w:rsidTr="00467A15">
        <w:tc>
          <w:tcPr>
            <w:tcW w:w="2694" w:type="dxa"/>
            <w:gridSpan w:val="2"/>
            <w:tcBorders>
              <w:left w:val="single" w:sz="4" w:space="0" w:color="auto"/>
            </w:tcBorders>
          </w:tcPr>
          <w:p w14:paraId="0E159D56" w14:textId="77777777" w:rsidR="008C42E5" w:rsidRDefault="008C42E5" w:rsidP="00467A15">
            <w:pPr>
              <w:pStyle w:val="CRCoverPage"/>
              <w:spacing w:after="0"/>
              <w:rPr>
                <w:b/>
                <w:i/>
                <w:noProof/>
              </w:rPr>
            </w:pPr>
          </w:p>
        </w:tc>
        <w:tc>
          <w:tcPr>
            <w:tcW w:w="6946" w:type="dxa"/>
            <w:gridSpan w:val="9"/>
            <w:tcBorders>
              <w:right w:val="single" w:sz="4" w:space="0" w:color="auto"/>
            </w:tcBorders>
          </w:tcPr>
          <w:p w14:paraId="6E419753" w14:textId="77777777" w:rsidR="008C42E5" w:rsidRDefault="008C42E5" w:rsidP="00467A15">
            <w:pPr>
              <w:pStyle w:val="CRCoverPage"/>
              <w:spacing w:after="0"/>
              <w:rPr>
                <w:noProof/>
              </w:rPr>
            </w:pPr>
          </w:p>
        </w:tc>
      </w:tr>
      <w:tr w:rsidR="008C42E5" w14:paraId="14595660" w14:textId="77777777" w:rsidTr="00467A15">
        <w:tc>
          <w:tcPr>
            <w:tcW w:w="2694" w:type="dxa"/>
            <w:gridSpan w:val="2"/>
            <w:tcBorders>
              <w:left w:val="single" w:sz="4" w:space="0" w:color="auto"/>
              <w:bottom w:val="single" w:sz="4" w:space="0" w:color="auto"/>
            </w:tcBorders>
          </w:tcPr>
          <w:p w14:paraId="5DBF78BD" w14:textId="77777777" w:rsidR="008C42E5" w:rsidRDefault="008C42E5" w:rsidP="00467A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87C33A" w14:textId="77777777" w:rsidR="008C42E5" w:rsidRDefault="008C42E5" w:rsidP="00467A15">
            <w:pPr>
              <w:pStyle w:val="CRCoverPage"/>
              <w:spacing w:after="0"/>
              <w:ind w:left="100"/>
              <w:rPr>
                <w:noProof/>
              </w:rPr>
            </w:pPr>
          </w:p>
        </w:tc>
      </w:tr>
      <w:tr w:rsidR="008C42E5" w:rsidRPr="008863B9" w14:paraId="338CEDED" w14:textId="77777777" w:rsidTr="00467A15">
        <w:tc>
          <w:tcPr>
            <w:tcW w:w="2694" w:type="dxa"/>
            <w:gridSpan w:val="2"/>
            <w:tcBorders>
              <w:top w:val="single" w:sz="4" w:space="0" w:color="auto"/>
              <w:bottom w:val="single" w:sz="4" w:space="0" w:color="auto"/>
            </w:tcBorders>
          </w:tcPr>
          <w:p w14:paraId="42534D3C" w14:textId="77777777" w:rsidR="008C42E5" w:rsidRPr="008863B9" w:rsidRDefault="008C42E5" w:rsidP="00467A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C6BEA8" w14:textId="77777777" w:rsidR="008C42E5" w:rsidRPr="008863B9" w:rsidRDefault="008C42E5" w:rsidP="00467A15">
            <w:pPr>
              <w:pStyle w:val="CRCoverPage"/>
              <w:spacing w:after="0"/>
              <w:ind w:left="100"/>
              <w:rPr>
                <w:noProof/>
                <w:sz w:val="8"/>
                <w:szCs w:val="8"/>
              </w:rPr>
            </w:pPr>
          </w:p>
        </w:tc>
      </w:tr>
      <w:tr w:rsidR="008C42E5" w14:paraId="47AC5037" w14:textId="77777777" w:rsidTr="00467A15">
        <w:tc>
          <w:tcPr>
            <w:tcW w:w="2694" w:type="dxa"/>
            <w:gridSpan w:val="2"/>
            <w:tcBorders>
              <w:top w:val="single" w:sz="4" w:space="0" w:color="auto"/>
              <w:left w:val="single" w:sz="4" w:space="0" w:color="auto"/>
              <w:bottom w:val="single" w:sz="4" w:space="0" w:color="auto"/>
            </w:tcBorders>
          </w:tcPr>
          <w:p w14:paraId="40906E18" w14:textId="77777777" w:rsidR="008C42E5" w:rsidRDefault="008C42E5" w:rsidP="00467A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C761E" w14:textId="77777777" w:rsidR="008C42E5" w:rsidRDefault="008C42E5" w:rsidP="00467A15">
            <w:pPr>
              <w:pStyle w:val="CRCoverPage"/>
              <w:spacing w:after="0"/>
              <w:ind w:left="100"/>
              <w:rPr>
                <w:noProof/>
              </w:rPr>
            </w:pPr>
          </w:p>
        </w:tc>
      </w:tr>
    </w:tbl>
    <w:p w14:paraId="388E1670" w14:textId="77777777" w:rsidR="008C42E5" w:rsidRDefault="008C42E5" w:rsidP="008C42E5">
      <w:pPr>
        <w:pStyle w:val="CRCoverPage"/>
        <w:spacing w:after="0"/>
        <w:rPr>
          <w:noProof/>
          <w:sz w:val="8"/>
          <w:szCs w:val="8"/>
        </w:rPr>
      </w:pPr>
    </w:p>
    <w:p w14:paraId="579E78F8"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7593B149"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1279C92F" w14:textId="77777777" w:rsidR="00904CD4" w:rsidRPr="00E42351" w:rsidRDefault="00904CD4" w:rsidP="00904CD4">
      <w:pPr>
        <w:pStyle w:val="5"/>
        <w:rPr>
          <w:rFonts w:eastAsia="MS Mincho"/>
        </w:rPr>
      </w:pPr>
      <w:bookmarkStart w:id="1" w:name="_Toc21103343"/>
      <w:r w:rsidRPr="00E42351">
        <w:rPr>
          <w:rFonts w:eastAsia="MS Mincho"/>
        </w:rPr>
        <w:t>8.2.3.6.1a</w:t>
      </w:r>
      <w:r w:rsidRPr="00E42351">
        <w:rPr>
          <w:rFonts w:eastAsia="MS Mincho"/>
        </w:rPr>
        <w:tab/>
        <w:t xml:space="preserve">Measurement configuration control and reporting / Event A3 / Measurement of </w:t>
      </w:r>
      <w:proofErr w:type="spellStart"/>
      <w:r w:rsidRPr="00E42351">
        <w:rPr>
          <w:rFonts w:eastAsia="MS Mincho"/>
        </w:rPr>
        <w:t>Neighbor</w:t>
      </w:r>
      <w:proofErr w:type="spellEnd"/>
      <w:r w:rsidRPr="00E42351">
        <w:rPr>
          <w:rFonts w:eastAsia="MS Mincho"/>
        </w:rPr>
        <w:t xml:space="preserve"> NR cell / Inter-frequency measurements / EN-DC</w:t>
      </w:r>
      <w:bookmarkEnd w:id="1"/>
    </w:p>
    <w:p w14:paraId="6527BD1B" w14:textId="77777777" w:rsidR="00904CD4" w:rsidRPr="00E42351" w:rsidRDefault="00904CD4" w:rsidP="00904CD4">
      <w:pPr>
        <w:pStyle w:val="H6"/>
      </w:pPr>
      <w:r w:rsidRPr="00E42351">
        <w:t>8.2.3.6.1a.1</w:t>
      </w:r>
      <w:r w:rsidRPr="00E42351">
        <w:tab/>
        <w:t>Test Purpose (TP)</w:t>
      </w:r>
    </w:p>
    <w:p w14:paraId="408E9504" w14:textId="77777777" w:rsidR="00904CD4" w:rsidRPr="00E42351" w:rsidRDefault="00904CD4" w:rsidP="00904CD4">
      <w:pPr>
        <w:pStyle w:val="PL"/>
        <w:rPr>
          <w:noProof w:val="0"/>
        </w:rPr>
      </w:pPr>
      <w:r w:rsidRPr="00E42351">
        <w:rPr>
          <w:noProof w:val="0"/>
        </w:rPr>
        <w:t>(1)</w:t>
      </w:r>
    </w:p>
    <w:p w14:paraId="38F79CFC" w14:textId="77777777" w:rsidR="00904CD4" w:rsidRPr="00E42351" w:rsidRDefault="00904CD4" w:rsidP="00904CD4">
      <w:pPr>
        <w:pStyle w:val="PL"/>
        <w:rPr>
          <w:noProof w:val="0"/>
        </w:rPr>
      </w:pPr>
      <w:r w:rsidRPr="00E42351">
        <w:rPr>
          <w:noProof w:val="0"/>
        </w:rPr>
        <w:t xml:space="preserve">with </w:t>
      </w:r>
      <w:proofErr w:type="gramStart"/>
      <w:r w:rsidRPr="00E42351">
        <w:rPr>
          <w:noProof w:val="0"/>
        </w:rPr>
        <w:t>{ UE</w:t>
      </w:r>
      <w:proofErr w:type="gramEnd"/>
      <w:r w:rsidRPr="00E42351">
        <w:rPr>
          <w:noProof w:val="0"/>
        </w:rPr>
        <w:t xml:space="preserve"> in RRC_CONNECTED state with EN-DC, and, MCG(s) (E-UTRA PDCP) and SCG and inter-frequency measurements configured for event A3 }</w:t>
      </w:r>
    </w:p>
    <w:p w14:paraId="0E4E43EB" w14:textId="77777777" w:rsidR="00904CD4" w:rsidRPr="00E42351" w:rsidRDefault="00904CD4" w:rsidP="00904CD4">
      <w:pPr>
        <w:pStyle w:val="PL"/>
        <w:rPr>
          <w:noProof w:val="0"/>
        </w:rPr>
      </w:pPr>
      <w:r w:rsidRPr="00E42351">
        <w:rPr>
          <w:noProof w:val="0"/>
        </w:rPr>
        <w:t>ensure that {</w:t>
      </w:r>
    </w:p>
    <w:p w14:paraId="6B905613" w14:textId="77777777" w:rsidR="00904CD4" w:rsidRPr="00E42351" w:rsidRDefault="00904CD4" w:rsidP="00904CD4">
      <w:pPr>
        <w:pStyle w:val="PL"/>
        <w:rPr>
          <w:noProof w:val="0"/>
        </w:rPr>
      </w:pPr>
      <w:r w:rsidRPr="00E42351">
        <w:rPr>
          <w:noProof w:val="0"/>
        </w:rPr>
        <w:t xml:space="preserve">  when </w:t>
      </w:r>
      <w:proofErr w:type="gramStart"/>
      <w:r w:rsidRPr="00E42351">
        <w:rPr>
          <w:noProof w:val="0"/>
        </w:rPr>
        <w:t>{ Entry</w:t>
      </w:r>
      <w:proofErr w:type="gramEnd"/>
      <w:r w:rsidRPr="00E42351">
        <w:rPr>
          <w:noProof w:val="0"/>
        </w:rPr>
        <w:t xml:space="preserve"> condition for event A3 is not met for neighbour NR cell }</w:t>
      </w:r>
    </w:p>
    <w:p w14:paraId="1B431097" w14:textId="77777777" w:rsidR="00904CD4" w:rsidRPr="00E42351" w:rsidRDefault="00904CD4" w:rsidP="00904CD4">
      <w:pPr>
        <w:pStyle w:val="PL"/>
        <w:rPr>
          <w:noProof w:val="0"/>
        </w:rPr>
      </w:pPr>
      <w:r w:rsidRPr="00E42351">
        <w:rPr>
          <w:noProof w:val="0"/>
        </w:rPr>
        <w:t xml:space="preserve">    then </w:t>
      </w:r>
      <w:proofErr w:type="gramStart"/>
      <w:r w:rsidRPr="00E42351">
        <w:rPr>
          <w:noProof w:val="0"/>
        </w:rPr>
        <w:t>{ UE</w:t>
      </w:r>
      <w:proofErr w:type="gramEnd"/>
      <w:r w:rsidRPr="00E42351">
        <w:rPr>
          <w:noProof w:val="0"/>
        </w:rPr>
        <w:t xml:space="preserve"> does not send </w:t>
      </w:r>
      <w:proofErr w:type="spellStart"/>
      <w:r w:rsidRPr="00E42351">
        <w:rPr>
          <w:noProof w:val="0"/>
        </w:rPr>
        <w:t>MeasurementReport</w:t>
      </w:r>
      <w:proofErr w:type="spellEnd"/>
      <w:r w:rsidRPr="00E42351">
        <w:rPr>
          <w:noProof w:val="0"/>
        </w:rPr>
        <w:t xml:space="preserve"> }</w:t>
      </w:r>
    </w:p>
    <w:p w14:paraId="76E023BB" w14:textId="77777777" w:rsidR="00904CD4" w:rsidRPr="00E42351" w:rsidRDefault="00904CD4" w:rsidP="00904CD4">
      <w:pPr>
        <w:pStyle w:val="PL"/>
        <w:rPr>
          <w:noProof w:val="0"/>
        </w:rPr>
      </w:pPr>
      <w:r w:rsidRPr="00E42351">
        <w:rPr>
          <w:noProof w:val="0"/>
        </w:rPr>
        <w:t xml:space="preserve">            }</w:t>
      </w:r>
    </w:p>
    <w:p w14:paraId="0FC7A397" w14:textId="77777777" w:rsidR="00904CD4" w:rsidRPr="00E42351" w:rsidRDefault="00904CD4" w:rsidP="00904CD4">
      <w:pPr>
        <w:pStyle w:val="PL"/>
        <w:rPr>
          <w:noProof w:val="0"/>
        </w:rPr>
      </w:pPr>
    </w:p>
    <w:p w14:paraId="78DB85A2" w14:textId="77777777" w:rsidR="00904CD4" w:rsidRPr="00E42351" w:rsidRDefault="00904CD4" w:rsidP="00904CD4">
      <w:pPr>
        <w:pStyle w:val="PL"/>
        <w:rPr>
          <w:noProof w:val="0"/>
        </w:rPr>
      </w:pPr>
      <w:r w:rsidRPr="00E42351">
        <w:rPr>
          <w:noProof w:val="0"/>
        </w:rPr>
        <w:t>(2)</w:t>
      </w:r>
    </w:p>
    <w:p w14:paraId="18A29762" w14:textId="77777777" w:rsidR="00904CD4" w:rsidRPr="00E42351" w:rsidRDefault="00904CD4" w:rsidP="00904CD4">
      <w:pPr>
        <w:pStyle w:val="PL"/>
        <w:rPr>
          <w:noProof w:val="0"/>
        </w:rPr>
      </w:pPr>
      <w:r w:rsidRPr="00E42351">
        <w:rPr>
          <w:noProof w:val="0"/>
        </w:rPr>
        <w:t xml:space="preserve">with </w:t>
      </w:r>
      <w:proofErr w:type="gramStart"/>
      <w:r w:rsidRPr="00E42351">
        <w:rPr>
          <w:noProof w:val="0"/>
        </w:rPr>
        <w:t>{ UE</w:t>
      </w:r>
      <w:proofErr w:type="gramEnd"/>
      <w:r w:rsidRPr="00E42351">
        <w:rPr>
          <w:noProof w:val="0"/>
        </w:rPr>
        <w:t xml:space="preserve"> in RRC_CONNECTED state with EN-DC, and, MCG(s) (E-UTRA PDCP) and SCG and inter-frequency measurements configured for event A3 }</w:t>
      </w:r>
    </w:p>
    <w:p w14:paraId="30964413" w14:textId="77777777" w:rsidR="00904CD4" w:rsidRPr="00E42351" w:rsidRDefault="00904CD4" w:rsidP="00904CD4">
      <w:pPr>
        <w:pStyle w:val="PL"/>
        <w:rPr>
          <w:noProof w:val="0"/>
        </w:rPr>
      </w:pPr>
      <w:r w:rsidRPr="00E42351">
        <w:rPr>
          <w:noProof w:val="0"/>
        </w:rPr>
        <w:t>ensure that {</w:t>
      </w:r>
    </w:p>
    <w:p w14:paraId="0FBE4C98" w14:textId="77777777" w:rsidR="00904CD4" w:rsidRPr="00E42351" w:rsidRDefault="00904CD4" w:rsidP="00904CD4">
      <w:pPr>
        <w:pStyle w:val="PL"/>
        <w:rPr>
          <w:noProof w:val="0"/>
        </w:rPr>
      </w:pPr>
      <w:r w:rsidRPr="00E42351">
        <w:rPr>
          <w:noProof w:val="0"/>
        </w:rPr>
        <w:t xml:space="preserve">  when </w:t>
      </w:r>
      <w:proofErr w:type="gramStart"/>
      <w:r w:rsidRPr="00E42351">
        <w:rPr>
          <w:noProof w:val="0"/>
        </w:rPr>
        <w:t>{ Neighbour</w:t>
      </w:r>
      <w:proofErr w:type="gramEnd"/>
      <w:r w:rsidRPr="00E42351">
        <w:rPr>
          <w:noProof w:val="0"/>
        </w:rPr>
        <w:t xml:space="preserve"> NR cell becomes offset better than serving NR </w:t>
      </w:r>
      <w:proofErr w:type="spellStart"/>
      <w:r w:rsidRPr="00E42351">
        <w:rPr>
          <w:noProof w:val="0"/>
        </w:rPr>
        <w:t>PSCell</w:t>
      </w:r>
      <w:proofErr w:type="spellEnd"/>
      <w:r w:rsidRPr="00E42351">
        <w:rPr>
          <w:noProof w:val="0"/>
        </w:rPr>
        <w:t xml:space="preserve"> }</w:t>
      </w:r>
    </w:p>
    <w:p w14:paraId="128D25D5" w14:textId="77777777" w:rsidR="00904CD4" w:rsidRPr="00E42351" w:rsidRDefault="00904CD4" w:rsidP="00904CD4">
      <w:pPr>
        <w:pStyle w:val="PL"/>
        <w:rPr>
          <w:noProof w:val="0"/>
        </w:rPr>
      </w:pPr>
      <w:r w:rsidRPr="00E42351">
        <w:rPr>
          <w:noProof w:val="0"/>
        </w:rPr>
        <w:t xml:space="preserve">    then </w:t>
      </w:r>
      <w:proofErr w:type="gramStart"/>
      <w:r w:rsidRPr="00E42351">
        <w:rPr>
          <w:noProof w:val="0"/>
        </w:rPr>
        <w:t>{ UE</w:t>
      </w:r>
      <w:proofErr w:type="gramEnd"/>
      <w:r w:rsidRPr="00E42351">
        <w:rPr>
          <w:noProof w:val="0"/>
        </w:rPr>
        <w:t xml:space="preserve"> sends </w:t>
      </w:r>
      <w:proofErr w:type="spellStart"/>
      <w:r w:rsidRPr="00E42351">
        <w:rPr>
          <w:noProof w:val="0"/>
        </w:rPr>
        <w:t>MeasurementReport</w:t>
      </w:r>
      <w:proofErr w:type="spellEnd"/>
      <w:r w:rsidRPr="00E42351">
        <w:rPr>
          <w:noProof w:val="0"/>
        </w:rPr>
        <w:t xml:space="preserve"> with correct </w:t>
      </w:r>
      <w:proofErr w:type="spellStart"/>
      <w:r w:rsidRPr="00E42351">
        <w:rPr>
          <w:noProof w:val="0"/>
        </w:rPr>
        <w:t>measId</w:t>
      </w:r>
      <w:proofErr w:type="spellEnd"/>
      <w:r w:rsidRPr="00E42351">
        <w:rPr>
          <w:noProof w:val="0"/>
        </w:rPr>
        <w:t xml:space="preserve"> for event A3 }</w:t>
      </w:r>
    </w:p>
    <w:p w14:paraId="4BF12236" w14:textId="77777777" w:rsidR="00904CD4" w:rsidRPr="00E42351" w:rsidRDefault="00904CD4" w:rsidP="00904CD4">
      <w:pPr>
        <w:pStyle w:val="PL"/>
        <w:rPr>
          <w:noProof w:val="0"/>
        </w:rPr>
      </w:pPr>
      <w:r w:rsidRPr="00E42351">
        <w:rPr>
          <w:noProof w:val="0"/>
        </w:rPr>
        <w:t xml:space="preserve">            }</w:t>
      </w:r>
    </w:p>
    <w:p w14:paraId="7CBA568B" w14:textId="77777777" w:rsidR="00904CD4" w:rsidRPr="00E42351" w:rsidRDefault="00904CD4" w:rsidP="00904CD4">
      <w:pPr>
        <w:pStyle w:val="PL"/>
        <w:rPr>
          <w:noProof w:val="0"/>
        </w:rPr>
      </w:pPr>
    </w:p>
    <w:p w14:paraId="1397060A" w14:textId="77777777" w:rsidR="00904CD4" w:rsidRPr="00E42351" w:rsidRDefault="00904CD4" w:rsidP="00904CD4">
      <w:pPr>
        <w:pStyle w:val="H6"/>
      </w:pPr>
      <w:r w:rsidRPr="00E42351">
        <w:t>8.2.3.6.1a.2</w:t>
      </w:r>
      <w:r w:rsidRPr="00E42351">
        <w:tab/>
        <w:t>Conformance requirements</w:t>
      </w:r>
    </w:p>
    <w:p w14:paraId="23CF64B5" w14:textId="77777777" w:rsidR="00904CD4" w:rsidRPr="00E42351" w:rsidRDefault="00904CD4" w:rsidP="00904CD4">
      <w:pPr>
        <w:pStyle w:val="H6"/>
      </w:pPr>
      <w:r w:rsidRPr="00E42351">
        <w:rPr>
          <w:rFonts w:ascii="Times New Roman" w:hAnsi="Times New Roman"/>
        </w:rPr>
        <w:t xml:space="preserve">Same as test case 8.2.3.6.1 </w:t>
      </w:r>
      <w:r w:rsidRPr="00E42351">
        <w:t>with the following difference:</w:t>
      </w:r>
    </w:p>
    <w:p w14:paraId="66573AA2" w14:textId="77777777" w:rsidR="00904CD4" w:rsidRPr="00E42351" w:rsidRDefault="00904CD4" w:rsidP="00904CD4">
      <w:r w:rsidRPr="00E42351">
        <w:t>[TS 36.331, clause 5.5.2.9]</w:t>
      </w:r>
    </w:p>
    <w:p w14:paraId="3B71529C" w14:textId="77777777" w:rsidR="00904CD4" w:rsidRPr="00E42351" w:rsidRDefault="00904CD4" w:rsidP="00904CD4">
      <w:r w:rsidRPr="00E42351">
        <w:t>The UE shall:</w:t>
      </w:r>
    </w:p>
    <w:p w14:paraId="057B0AE2" w14:textId="77777777" w:rsidR="00904CD4" w:rsidRPr="00E42351" w:rsidRDefault="00904CD4" w:rsidP="00904CD4">
      <w:pPr>
        <w:pStyle w:val="B1"/>
      </w:pPr>
      <w:r w:rsidRPr="00E42351">
        <w:t>1&gt;</w:t>
      </w:r>
      <w:r w:rsidRPr="00E42351">
        <w:tab/>
        <w:t xml:space="preserve">if </w:t>
      </w:r>
      <w:proofErr w:type="spellStart"/>
      <w:r w:rsidRPr="00E42351">
        <w:rPr>
          <w:i/>
          <w:iCs/>
        </w:rPr>
        <w:t>measGapConfig</w:t>
      </w:r>
      <w:proofErr w:type="spellEnd"/>
      <w:r w:rsidRPr="00E42351">
        <w:t xml:space="preserve"> is set to </w:t>
      </w:r>
      <w:r w:rsidRPr="00E42351">
        <w:rPr>
          <w:i/>
        </w:rPr>
        <w:t>setup</w:t>
      </w:r>
      <w:r w:rsidRPr="00E42351">
        <w:rPr>
          <w:iCs/>
        </w:rPr>
        <w:t>:</w:t>
      </w:r>
    </w:p>
    <w:p w14:paraId="5C5D3C45" w14:textId="77777777" w:rsidR="00904CD4" w:rsidRPr="00E42351" w:rsidRDefault="00904CD4" w:rsidP="00904CD4">
      <w:pPr>
        <w:pStyle w:val="B4"/>
        <w:ind w:left="0" w:firstLineChars="300" w:firstLine="600"/>
        <w:rPr>
          <w:lang w:eastAsia="zh-CN"/>
        </w:rPr>
      </w:pPr>
      <w:r w:rsidRPr="00E42351">
        <w:rPr>
          <w:lang w:eastAsia="zh-CN"/>
        </w:rPr>
        <w:t>…</w:t>
      </w:r>
    </w:p>
    <w:p w14:paraId="7FDDF76F" w14:textId="77777777" w:rsidR="00904CD4" w:rsidRPr="00E42351" w:rsidRDefault="00904CD4" w:rsidP="00904CD4">
      <w:pPr>
        <w:pStyle w:val="B2"/>
      </w:pPr>
      <w:r w:rsidRPr="00E42351">
        <w:t>2&gt;</w:t>
      </w:r>
      <w:r w:rsidRPr="00E42351">
        <w:tab/>
        <w:t>if EN-DC is configured:</w:t>
      </w:r>
    </w:p>
    <w:p w14:paraId="016A4B66" w14:textId="77777777" w:rsidR="00904CD4" w:rsidRPr="00E42351" w:rsidRDefault="00904CD4" w:rsidP="00904CD4">
      <w:pPr>
        <w:pStyle w:val="B3"/>
      </w:pPr>
      <w:r w:rsidRPr="00E42351">
        <w:t>3&gt;</w:t>
      </w:r>
      <w:r w:rsidRPr="00E42351">
        <w:tab/>
        <w:t xml:space="preserve">if the UE is configured with </w:t>
      </w:r>
      <w:r w:rsidRPr="00E42351">
        <w:rPr>
          <w:i/>
        </w:rPr>
        <w:t>fr1-Gap</w:t>
      </w:r>
      <w:r w:rsidRPr="00E42351">
        <w:t xml:space="preserve"> set to </w:t>
      </w:r>
      <w:r w:rsidRPr="00E42351">
        <w:rPr>
          <w:i/>
        </w:rPr>
        <w:t>TRUE</w:t>
      </w:r>
      <w:r w:rsidRPr="00E42351">
        <w:t>:</w:t>
      </w:r>
    </w:p>
    <w:p w14:paraId="65DB3516" w14:textId="77777777" w:rsidR="00904CD4" w:rsidRPr="00E42351" w:rsidRDefault="00904CD4" w:rsidP="00904CD4">
      <w:pPr>
        <w:pStyle w:val="B4"/>
      </w:pPr>
      <w:r w:rsidRPr="00E42351">
        <w:t>4&gt;</w:t>
      </w:r>
      <w:r w:rsidRPr="00E42351">
        <w:tab/>
        <w:t>apply the gap configuration for LTE serving cells and for NR serving cells on FR1;</w:t>
      </w:r>
    </w:p>
    <w:p w14:paraId="25906D34" w14:textId="77777777" w:rsidR="00904CD4" w:rsidRPr="00E42351" w:rsidRDefault="00904CD4" w:rsidP="00904CD4">
      <w:pPr>
        <w:pStyle w:val="B3"/>
      </w:pPr>
      <w:r w:rsidRPr="00E42351">
        <w:t>3&gt;</w:t>
      </w:r>
      <w:r w:rsidRPr="00E42351">
        <w:tab/>
        <w:t>else:</w:t>
      </w:r>
    </w:p>
    <w:p w14:paraId="30BA2B86" w14:textId="77777777" w:rsidR="00904CD4" w:rsidRPr="00E42351" w:rsidRDefault="00904CD4" w:rsidP="00904CD4">
      <w:pPr>
        <w:pStyle w:val="B4"/>
      </w:pPr>
      <w:r w:rsidRPr="00E42351">
        <w:t>4&gt;</w:t>
      </w:r>
      <w:r w:rsidRPr="00E42351">
        <w:tab/>
        <w:t>apply the gap configuration for all LTE and NR serving cells;</w:t>
      </w:r>
    </w:p>
    <w:p w14:paraId="71248007" w14:textId="77777777" w:rsidR="00904CD4" w:rsidRPr="00E42351" w:rsidRDefault="00904CD4" w:rsidP="00904CD4">
      <w:pPr>
        <w:pStyle w:val="H6"/>
        <w:rPr>
          <w:lang w:eastAsia="sv-SE"/>
        </w:rPr>
      </w:pPr>
      <w:r w:rsidRPr="00E42351">
        <w:rPr>
          <w:lang w:eastAsia="sv-SE"/>
        </w:rPr>
        <w:t>Test description</w:t>
      </w:r>
    </w:p>
    <w:p w14:paraId="20509045" w14:textId="77777777" w:rsidR="00904CD4" w:rsidRPr="00E42351" w:rsidRDefault="00904CD4" w:rsidP="00904CD4">
      <w:pPr>
        <w:pStyle w:val="H6"/>
      </w:pPr>
      <w:r w:rsidRPr="00E42351">
        <w:t>8.2.3.6.1a.3.1</w:t>
      </w:r>
      <w:r w:rsidRPr="00E42351">
        <w:tab/>
        <w:t>Pre-test conditions</w:t>
      </w:r>
    </w:p>
    <w:p w14:paraId="4DBB6721" w14:textId="77777777" w:rsidR="00904CD4" w:rsidRPr="00E42351" w:rsidRDefault="00904CD4" w:rsidP="00904CD4">
      <w:r w:rsidRPr="00E42351">
        <w:t>Same as test case 8.2.3.6.1 with the following differences:</w:t>
      </w:r>
    </w:p>
    <w:p w14:paraId="29704271" w14:textId="77777777" w:rsidR="00904CD4" w:rsidRPr="00E42351" w:rsidRDefault="00904CD4" w:rsidP="00904CD4">
      <w:pPr>
        <w:pStyle w:val="B1"/>
        <w:ind w:left="284" w:firstLine="0"/>
      </w:pPr>
      <w:r w:rsidRPr="00E42351">
        <w:t>-</w:t>
      </w:r>
      <w:r w:rsidRPr="00E42351">
        <w:tab/>
        <w:t>Cells configuration: NR Cell 3 replaces NR Cell 2.</w:t>
      </w:r>
    </w:p>
    <w:p w14:paraId="52B1C0A4" w14:textId="77777777" w:rsidR="00904CD4" w:rsidRPr="00E42351" w:rsidRDefault="00904CD4" w:rsidP="00904CD4">
      <w:pPr>
        <w:pStyle w:val="H6"/>
      </w:pPr>
      <w:r w:rsidRPr="00E42351">
        <w:t>8.2.3.6.1a.3.2</w:t>
      </w:r>
      <w:r w:rsidRPr="00E42351">
        <w:tab/>
        <w:t>Test procedure sequence</w:t>
      </w:r>
    </w:p>
    <w:p w14:paraId="08383A62" w14:textId="77777777" w:rsidR="00904CD4" w:rsidRPr="00E42351" w:rsidRDefault="00904CD4" w:rsidP="00904CD4">
      <w:r w:rsidRPr="00E42351">
        <w:t>Same as test case 8.2.3.6.1 with the following differences:</w:t>
      </w:r>
    </w:p>
    <w:p w14:paraId="70247D2B" w14:textId="77777777" w:rsidR="00904CD4" w:rsidRPr="00E42351" w:rsidRDefault="00904CD4" w:rsidP="00904CD4">
      <w:pPr>
        <w:pStyle w:val="B1"/>
        <w:ind w:left="284" w:firstLine="0"/>
      </w:pPr>
      <w:r w:rsidRPr="00E42351">
        <w:t>-</w:t>
      </w:r>
      <w:r w:rsidRPr="00E42351">
        <w:tab/>
        <w:t>Cells configuration: NR Cell 3 replaces NR Cell 2.</w:t>
      </w:r>
    </w:p>
    <w:p w14:paraId="42E2C3F8" w14:textId="77777777" w:rsidR="00904CD4" w:rsidRPr="00E42351" w:rsidRDefault="00904CD4" w:rsidP="00904CD4">
      <w:pPr>
        <w:pStyle w:val="H6"/>
      </w:pPr>
      <w:r w:rsidRPr="00E42351">
        <w:t>8.2.3.6.1a.3.3</w:t>
      </w:r>
      <w:r w:rsidRPr="00E42351">
        <w:tab/>
        <w:t>Specific message contents</w:t>
      </w:r>
    </w:p>
    <w:p w14:paraId="1084E9EC" w14:textId="77777777" w:rsidR="00904CD4" w:rsidRPr="00E42351" w:rsidRDefault="00904CD4" w:rsidP="00904CD4">
      <w:r w:rsidRPr="00E42351">
        <w:t>Same as test case 8.2.3.6.1 with the following differences:</w:t>
      </w:r>
    </w:p>
    <w:p w14:paraId="560EBAA1" w14:textId="77777777" w:rsidR="00904CD4" w:rsidRPr="00E42351" w:rsidRDefault="00904CD4" w:rsidP="00904CD4">
      <w:pPr>
        <w:pStyle w:val="B1"/>
        <w:ind w:left="284" w:firstLine="0"/>
      </w:pPr>
      <w:r w:rsidRPr="00E42351">
        <w:t>-</w:t>
      </w:r>
      <w:r w:rsidRPr="00E42351">
        <w:tab/>
        <w:t>Cells configuration: NR Cell 3 replaces NR Cell 2.</w:t>
      </w:r>
    </w:p>
    <w:p w14:paraId="0E1A9FAA" w14:textId="77777777" w:rsidR="00904CD4" w:rsidRPr="00E42351" w:rsidRDefault="00904CD4" w:rsidP="00904CD4">
      <w:pPr>
        <w:pStyle w:val="TH"/>
      </w:pPr>
      <w:r w:rsidRPr="00E42351">
        <w:lastRenderedPageBreak/>
        <w:t>Table 8.2.3.6.1</w:t>
      </w:r>
      <w:r w:rsidRPr="00E42351">
        <w:rPr>
          <w:lang w:eastAsia="zh-CN"/>
        </w:rPr>
        <w:t>a</w:t>
      </w:r>
      <w:r w:rsidRPr="00E42351">
        <w:t>.3.3-</w:t>
      </w:r>
      <w:r w:rsidRPr="00E42351">
        <w:rPr>
          <w:lang w:eastAsia="zh-CN"/>
        </w:rPr>
        <w:t>0</w:t>
      </w:r>
      <w:r w:rsidRPr="00E42351">
        <w:t xml:space="preserve">: </w:t>
      </w:r>
      <w:proofErr w:type="spellStart"/>
      <w:r w:rsidRPr="00E42351">
        <w:rPr>
          <w:i/>
        </w:rPr>
        <w:t>RRCConnectionReconfiguration</w:t>
      </w:r>
      <w:proofErr w:type="spellEnd"/>
      <w:r w:rsidRPr="00E42351">
        <w:t xml:space="preserve"> (step 1, Table 8.2.3.6.1.3.2-2)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904CD4" w:rsidRPr="00E42351" w14:paraId="7BE9769D" w14:textId="77777777" w:rsidTr="00DB0ECF">
        <w:tc>
          <w:tcPr>
            <w:tcW w:w="9790" w:type="dxa"/>
            <w:gridSpan w:val="4"/>
          </w:tcPr>
          <w:p w14:paraId="2E6BE2D3" w14:textId="77777777" w:rsidR="00904CD4" w:rsidRPr="00E42351" w:rsidRDefault="00904CD4" w:rsidP="00DB0ECF">
            <w:pPr>
              <w:pStyle w:val="TAL"/>
            </w:pPr>
            <w:r w:rsidRPr="00E42351">
              <w:t>Derivation Path: 36.508 [7], Table 4.6.1-8 with condition EN-</w:t>
            </w:r>
            <w:proofErr w:type="spellStart"/>
            <w:r w:rsidRPr="00E42351">
              <w:t>DC_EmbedNR_RRCRecon</w:t>
            </w:r>
            <w:proofErr w:type="spellEnd"/>
          </w:p>
        </w:tc>
      </w:tr>
      <w:tr w:rsidR="00904CD4" w:rsidRPr="00E42351" w14:paraId="7DD082DC" w14:textId="77777777" w:rsidTr="00DB0ECF">
        <w:tblPrEx>
          <w:tblCellMar>
            <w:left w:w="108" w:type="dxa"/>
            <w:right w:w="108" w:type="dxa"/>
          </w:tblCellMar>
        </w:tblPrEx>
        <w:tc>
          <w:tcPr>
            <w:tcW w:w="4552" w:type="dxa"/>
          </w:tcPr>
          <w:p w14:paraId="46786D8E" w14:textId="77777777" w:rsidR="00904CD4" w:rsidRPr="00E42351" w:rsidRDefault="00904CD4" w:rsidP="00DB0ECF">
            <w:pPr>
              <w:keepNext/>
              <w:keepLines/>
              <w:spacing w:after="0"/>
              <w:jc w:val="center"/>
              <w:rPr>
                <w:rFonts w:ascii="Arial" w:hAnsi="Arial"/>
                <w:b/>
                <w:sz w:val="18"/>
              </w:rPr>
            </w:pPr>
            <w:r w:rsidRPr="00E42351">
              <w:rPr>
                <w:rFonts w:ascii="Arial" w:hAnsi="Arial"/>
                <w:b/>
                <w:sz w:val="18"/>
              </w:rPr>
              <w:t>Information Element</w:t>
            </w:r>
          </w:p>
        </w:tc>
        <w:tc>
          <w:tcPr>
            <w:tcW w:w="2268" w:type="dxa"/>
          </w:tcPr>
          <w:p w14:paraId="150FB8A1" w14:textId="77777777" w:rsidR="00904CD4" w:rsidRPr="00E42351" w:rsidRDefault="00904CD4" w:rsidP="00DB0ECF">
            <w:pPr>
              <w:keepNext/>
              <w:keepLines/>
              <w:spacing w:after="0"/>
              <w:jc w:val="center"/>
              <w:rPr>
                <w:rFonts w:ascii="Arial" w:hAnsi="Arial"/>
                <w:b/>
                <w:sz w:val="18"/>
              </w:rPr>
            </w:pPr>
            <w:r w:rsidRPr="00E42351">
              <w:rPr>
                <w:rFonts w:ascii="Arial" w:hAnsi="Arial"/>
                <w:b/>
                <w:sz w:val="18"/>
              </w:rPr>
              <w:t>Value/remark</w:t>
            </w:r>
          </w:p>
        </w:tc>
        <w:tc>
          <w:tcPr>
            <w:tcW w:w="1701" w:type="dxa"/>
          </w:tcPr>
          <w:p w14:paraId="172ABC60" w14:textId="77777777" w:rsidR="00904CD4" w:rsidRPr="00E42351" w:rsidRDefault="00904CD4" w:rsidP="00DB0ECF">
            <w:pPr>
              <w:keepNext/>
              <w:keepLines/>
              <w:spacing w:after="0"/>
              <w:jc w:val="center"/>
              <w:rPr>
                <w:rFonts w:ascii="Arial" w:hAnsi="Arial"/>
                <w:b/>
                <w:sz w:val="18"/>
              </w:rPr>
            </w:pPr>
            <w:r w:rsidRPr="00E42351">
              <w:rPr>
                <w:rFonts w:ascii="Arial" w:hAnsi="Arial"/>
                <w:b/>
                <w:sz w:val="18"/>
              </w:rPr>
              <w:t>Comment</w:t>
            </w:r>
          </w:p>
        </w:tc>
        <w:tc>
          <w:tcPr>
            <w:tcW w:w="1269" w:type="dxa"/>
          </w:tcPr>
          <w:p w14:paraId="5D897814" w14:textId="77777777" w:rsidR="00904CD4" w:rsidRPr="00E42351" w:rsidRDefault="00904CD4" w:rsidP="00DB0ECF">
            <w:pPr>
              <w:keepNext/>
              <w:keepLines/>
              <w:spacing w:after="0"/>
              <w:jc w:val="center"/>
              <w:rPr>
                <w:rFonts w:ascii="Arial" w:hAnsi="Arial"/>
                <w:b/>
                <w:sz w:val="18"/>
              </w:rPr>
            </w:pPr>
            <w:r w:rsidRPr="00E42351">
              <w:rPr>
                <w:rFonts w:ascii="Arial" w:hAnsi="Arial"/>
                <w:b/>
                <w:sz w:val="18"/>
              </w:rPr>
              <w:t>Condition</w:t>
            </w:r>
          </w:p>
        </w:tc>
      </w:tr>
      <w:tr w:rsidR="00904CD4" w:rsidRPr="00E42351" w14:paraId="2FB6D709" w14:textId="77777777" w:rsidTr="00DB0ECF">
        <w:tblPrEx>
          <w:tblCellMar>
            <w:left w:w="108" w:type="dxa"/>
            <w:right w:w="108" w:type="dxa"/>
          </w:tblCellMar>
        </w:tblPrEx>
        <w:tc>
          <w:tcPr>
            <w:tcW w:w="4552" w:type="dxa"/>
          </w:tcPr>
          <w:p w14:paraId="43392BD5" w14:textId="77777777" w:rsidR="00904CD4" w:rsidRPr="00E42351" w:rsidRDefault="00904CD4" w:rsidP="00DB0ECF">
            <w:pPr>
              <w:keepNext/>
              <w:keepLines/>
              <w:spacing w:after="0"/>
              <w:rPr>
                <w:rFonts w:ascii="Arial" w:hAnsi="Arial"/>
                <w:sz w:val="18"/>
              </w:rPr>
            </w:pPr>
            <w:proofErr w:type="spellStart"/>
            <w:proofErr w:type="gramStart"/>
            <w:r w:rsidRPr="00E42351">
              <w:rPr>
                <w:rFonts w:ascii="Arial" w:hAnsi="Arial"/>
                <w:sz w:val="18"/>
              </w:rPr>
              <w:t>RRCConnectionReconfiguration</w:t>
            </w:r>
            <w:proofErr w:type="spellEnd"/>
            <w:r w:rsidRPr="00E42351">
              <w:rPr>
                <w:rFonts w:ascii="Arial" w:hAnsi="Arial"/>
                <w:sz w:val="18"/>
              </w:rPr>
              <w:t xml:space="preserve"> ::=</w:t>
            </w:r>
            <w:proofErr w:type="gramEnd"/>
            <w:r w:rsidRPr="00E42351">
              <w:rPr>
                <w:rFonts w:ascii="Arial" w:hAnsi="Arial"/>
                <w:sz w:val="18"/>
              </w:rPr>
              <w:t xml:space="preserve"> SEQUENCE {</w:t>
            </w:r>
          </w:p>
        </w:tc>
        <w:tc>
          <w:tcPr>
            <w:tcW w:w="2268" w:type="dxa"/>
          </w:tcPr>
          <w:p w14:paraId="0353523D" w14:textId="77777777" w:rsidR="00904CD4" w:rsidRPr="00E42351" w:rsidRDefault="00904CD4" w:rsidP="00DB0ECF">
            <w:pPr>
              <w:keepNext/>
              <w:keepLines/>
              <w:spacing w:after="0"/>
              <w:rPr>
                <w:rFonts w:ascii="Arial" w:hAnsi="Arial"/>
                <w:sz w:val="18"/>
              </w:rPr>
            </w:pPr>
          </w:p>
        </w:tc>
        <w:tc>
          <w:tcPr>
            <w:tcW w:w="1701" w:type="dxa"/>
          </w:tcPr>
          <w:p w14:paraId="2E86A90E" w14:textId="77777777" w:rsidR="00904CD4" w:rsidRPr="00E42351" w:rsidRDefault="00904CD4" w:rsidP="00DB0ECF">
            <w:pPr>
              <w:keepNext/>
              <w:keepLines/>
              <w:spacing w:after="0"/>
              <w:rPr>
                <w:rFonts w:ascii="Arial" w:hAnsi="Arial"/>
                <w:sz w:val="18"/>
              </w:rPr>
            </w:pPr>
          </w:p>
        </w:tc>
        <w:tc>
          <w:tcPr>
            <w:tcW w:w="1269" w:type="dxa"/>
          </w:tcPr>
          <w:p w14:paraId="7F104F15" w14:textId="77777777" w:rsidR="00904CD4" w:rsidRPr="00E42351" w:rsidRDefault="00904CD4" w:rsidP="00DB0ECF">
            <w:pPr>
              <w:keepNext/>
              <w:keepLines/>
              <w:spacing w:after="0"/>
              <w:rPr>
                <w:rFonts w:ascii="Arial" w:hAnsi="Arial"/>
                <w:sz w:val="18"/>
              </w:rPr>
            </w:pPr>
          </w:p>
        </w:tc>
      </w:tr>
      <w:tr w:rsidR="00904CD4" w:rsidRPr="00E42351" w14:paraId="03AFAFD1" w14:textId="77777777" w:rsidTr="00DB0ECF">
        <w:tblPrEx>
          <w:tblCellMar>
            <w:left w:w="108" w:type="dxa"/>
            <w:right w:w="108" w:type="dxa"/>
          </w:tblCellMar>
        </w:tblPrEx>
        <w:tc>
          <w:tcPr>
            <w:tcW w:w="4552" w:type="dxa"/>
          </w:tcPr>
          <w:p w14:paraId="1464383C" w14:textId="77777777" w:rsidR="00904CD4" w:rsidRPr="00E42351" w:rsidRDefault="00904CD4" w:rsidP="00DB0EC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criticalExtensions</w:t>
            </w:r>
            <w:proofErr w:type="spellEnd"/>
            <w:r w:rsidRPr="00E42351">
              <w:rPr>
                <w:rFonts w:ascii="Arial" w:hAnsi="Arial"/>
                <w:sz w:val="18"/>
              </w:rPr>
              <w:t xml:space="preserve"> CHOICE {</w:t>
            </w:r>
          </w:p>
        </w:tc>
        <w:tc>
          <w:tcPr>
            <w:tcW w:w="2268" w:type="dxa"/>
          </w:tcPr>
          <w:p w14:paraId="63CDFF9B" w14:textId="77777777" w:rsidR="00904CD4" w:rsidRPr="00E42351" w:rsidRDefault="00904CD4" w:rsidP="00DB0ECF">
            <w:pPr>
              <w:keepNext/>
              <w:keepLines/>
              <w:spacing w:after="0"/>
              <w:rPr>
                <w:rFonts w:ascii="Arial" w:hAnsi="Arial"/>
                <w:sz w:val="18"/>
              </w:rPr>
            </w:pPr>
          </w:p>
        </w:tc>
        <w:tc>
          <w:tcPr>
            <w:tcW w:w="1701" w:type="dxa"/>
          </w:tcPr>
          <w:p w14:paraId="70D3C4C8" w14:textId="77777777" w:rsidR="00904CD4" w:rsidRPr="00E42351" w:rsidRDefault="00904CD4" w:rsidP="00DB0ECF">
            <w:pPr>
              <w:keepNext/>
              <w:keepLines/>
              <w:spacing w:after="0"/>
              <w:rPr>
                <w:rFonts w:ascii="Arial" w:hAnsi="Arial"/>
                <w:sz w:val="18"/>
              </w:rPr>
            </w:pPr>
          </w:p>
        </w:tc>
        <w:tc>
          <w:tcPr>
            <w:tcW w:w="1269" w:type="dxa"/>
          </w:tcPr>
          <w:p w14:paraId="073126F1" w14:textId="77777777" w:rsidR="00904CD4" w:rsidRPr="00E42351" w:rsidRDefault="00904CD4" w:rsidP="00DB0ECF">
            <w:pPr>
              <w:keepNext/>
              <w:keepLines/>
              <w:spacing w:after="0"/>
              <w:rPr>
                <w:rFonts w:ascii="Arial" w:hAnsi="Arial"/>
                <w:sz w:val="18"/>
              </w:rPr>
            </w:pPr>
          </w:p>
        </w:tc>
      </w:tr>
      <w:tr w:rsidR="00904CD4" w:rsidRPr="00E42351" w14:paraId="76F7DD86" w14:textId="77777777" w:rsidTr="00DB0ECF">
        <w:tblPrEx>
          <w:tblCellMar>
            <w:left w:w="108" w:type="dxa"/>
            <w:right w:w="108" w:type="dxa"/>
          </w:tblCellMar>
        </w:tblPrEx>
        <w:tc>
          <w:tcPr>
            <w:tcW w:w="4552" w:type="dxa"/>
          </w:tcPr>
          <w:p w14:paraId="05F88440" w14:textId="77777777" w:rsidR="00904CD4" w:rsidRPr="00E42351" w:rsidRDefault="00904CD4" w:rsidP="00DB0ECF">
            <w:pPr>
              <w:keepNext/>
              <w:keepLines/>
              <w:spacing w:after="0"/>
              <w:rPr>
                <w:rFonts w:ascii="Arial" w:hAnsi="Arial"/>
                <w:sz w:val="18"/>
              </w:rPr>
            </w:pPr>
            <w:r w:rsidRPr="00E42351">
              <w:rPr>
                <w:rFonts w:ascii="Arial" w:hAnsi="Arial"/>
                <w:sz w:val="18"/>
              </w:rPr>
              <w:t xml:space="preserve">    c1 </w:t>
            </w:r>
            <w:proofErr w:type="gramStart"/>
            <w:r w:rsidRPr="00E42351">
              <w:rPr>
                <w:rFonts w:ascii="Arial" w:hAnsi="Arial"/>
                <w:sz w:val="18"/>
              </w:rPr>
              <w:t>CHOICE{</w:t>
            </w:r>
            <w:proofErr w:type="gramEnd"/>
          </w:p>
        </w:tc>
        <w:tc>
          <w:tcPr>
            <w:tcW w:w="2268" w:type="dxa"/>
          </w:tcPr>
          <w:p w14:paraId="29F63BE1" w14:textId="77777777" w:rsidR="00904CD4" w:rsidRPr="00E42351" w:rsidRDefault="00904CD4" w:rsidP="00DB0ECF">
            <w:pPr>
              <w:keepNext/>
              <w:keepLines/>
              <w:spacing w:after="0"/>
              <w:rPr>
                <w:rFonts w:ascii="Arial" w:hAnsi="Arial"/>
                <w:sz w:val="18"/>
              </w:rPr>
            </w:pPr>
          </w:p>
        </w:tc>
        <w:tc>
          <w:tcPr>
            <w:tcW w:w="1701" w:type="dxa"/>
          </w:tcPr>
          <w:p w14:paraId="6663FC28" w14:textId="77777777" w:rsidR="00904CD4" w:rsidRPr="00E42351" w:rsidRDefault="00904CD4" w:rsidP="00DB0ECF">
            <w:pPr>
              <w:keepNext/>
              <w:keepLines/>
              <w:spacing w:after="0"/>
              <w:rPr>
                <w:rFonts w:ascii="Arial" w:hAnsi="Arial"/>
                <w:sz w:val="18"/>
              </w:rPr>
            </w:pPr>
          </w:p>
        </w:tc>
        <w:tc>
          <w:tcPr>
            <w:tcW w:w="1269" w:type="dxa"/>
          </w:tcPr>
          <w:p w14:paraId="24CD6712" w14:textId="77777777" w:rsidR="00904CD4" w:rsidRPr="00E42351" w:rsidRDefault="00904CD4" w:rsidP="00DB0ECF">
            <w:pPr>
              <w:keepNext/>
              <w:keepLines/>
              <w:spacing w:after="0"/>
              <w:rPr>
                <w:rFonts w:ascii="Arial" w:hAnsi="Arial"/>
                <w:sz w:val="18"/>
              </w:rPr>
            </w:pPr>
          </w:p>
        </w:tc>
      </w:tr>
      <w:tr w:rsidR="00904CD4" w:rsidRPr="00E42351" w14:paraId="51015B49" w14:textId="77777777" w:rsidTr="00DB0ECF">
        <w:tblPrEx>
          <w:tblCellMar>
            <w:left w:w="108" w:type="dxa"/>
            <w:right w:w="108" w:type="dxa"/>
          </w:tblCellMar>
        </w:tblPrEx>
        <w:tc>
          <w:tcPr>
            <w:tcW w:w="4552" w:type="dxa"/>
          </w:tcPr>
          <w:p w14:paraId="1DFA6288" w14:textId="77777777" w:rsidR="00904CD4" w:rsidRPr="00E42351" w:rsidRDefault="00904CD4" w:rsidP="00DB0ECF">
            <w:pPr>
              <w:keepNext/>
              <w:keepLines/>
              <w:spacing w:after="0"/>
              <w:rPr>
                <w:rFonts w:ascii="Arial" w:hAnsi="Arial"/>
                <w:sz w:val="18"/>
              </w:rPr>
            </w:pPr>
            <w:r w:rsidRPr="00E42351">
              <w:rPr>
                <w:rFonts w:ascii="Arial" w:hAnsi="Arial"/>
                <w:sz w:val="18"/>
              </w:rPr>
              <w:t xml:space="preserve">      rrcConnectionReconfiguration-r8 SEQUENCE {</w:t>
            </w:r>
          </w:p>
        </w:tc>
        <w:tc>
          <w:tcPr>
            <w:tcW w:w="2268" w:type="dxa"/>
          </w:tcPr>
          <w:p w14:paraId="29A2B0D5" w14:textId="77777777" w:rsidR="00904CD4" w:rsidRPr="00E42351" w:rsidRDefault="00904CD4" w:rsidP="00DB0ECF">
            <w:pPr>
              <w:keepNext/>
              <w:keepLines/>
              <w:spacing w:after="0"/>
              <w:rPr>
                <w:rFonts w:ascii="Arial" w:hAnsi="Arial"/>
                <w:sz w:val="18"/>
              </w:rPr>
            </w:pPr>
          </w:p>
        </w:tc>
        <w:tc>
          <w:tcPr>
            <w:tcW w:w="1701" w:type="dxa"/>
          </w:tcPr>
          <w:p w14:paraId="6166A269" w14:textId="77777777" w:rsidR="00904CD4" w:rsidRPr="00E42351" w:rsidRDefault="00904CD4" w:rsidP="00DB0ECF">
            <w:pPr>
              <w:keepNext/>
              <w:keepLines/>
              <w:spacing w:after="0"/>
              <w:rPr>
                <w:rFonts w:ascii="Arial" w:hAnsi="Arial"/>
                <w:sz w:val="18"/>
              </w:rPr>
            </w:pPr>
          </w:p>
        </w:tc>
        <w:tc>
          <w:tcPr>
            <w:tcW w:w="1269" w:type="dxa"/>
          </w:tcPr>
          <w:p w14:paraId="3971777A" w14:textId="77777777" w:rsidR="00904CD4" w:rsidRPr="00E42351" w:rsidRDefault="00904CD4" w:rsidP="00DB0ECF">
            <w:pPr>
              <w:keepNext/>
              <w:keepLines/>
              <w:spacing w:after="0"/>
              <w:rPr>
                <w:rFonts w:ascii="Arial" w:hAnsi="Arial"/>
                <w:sz w:val="18"/>
              </w:rPr>
            </w:pPr>
          </w:p>
        </w:tc>
      </w:tr>
      <w:tr w:rsidR="00904CD4" w:rsidRPr="00E42351" w14:paraId="04EDA72D" w14:textId="77777777" w:rsidTr="00DB0ECF">
        <w:tblPrEx>
          <w:tblCellMar>
            <w:left w:w="108" w:type="dxa"/>
            <w:right w:w="108" w:type="dxa"/>
          </w:tblCellMar>
        </w:tblPrEx>
        <w:tc>
          <w:tcPr>
            <w:tcW w:w="4552" w:type="dxa"/>
          </w:tcPr>
          <w:p w14:paraId="3C17E2CD" w14:textId="77777777" w:rsidR="00904CD4" w:rsidRPr="00E42351" w:rsidRDefault="00904CD4" w:rsidP="00DB0ECF">
            <w:pPr>
              <w:keepNext/>
              <w:keepLines/>
              <w:spacing w:after="0"/>
              <w:ind w:firstLineChars="300" w:firstLine="540"/>
              <w:rPr>
                <w:rFonts w:ascii="Arial" w:hAnsi="Arial"/>
                <w:sz w:val="18"/>
              </w:rPr>
            </w:pPr>
            <w:proofErr w:type="spellStart"/>
            <w:r w:rsidRPr="00E42351">
              <w:rPr>
                <w:rFonts w:ascii="Arial" w:hAnsi="Arial"/>
                <w:sz w:val="18"/>
                <w:szCs w:val="22"/>
              </w:rPr>
              <w:t>measConfig</w:t>
            </w:r>
            <w:proofErr w:type="spellEnd"/>
          </w:p>
        </w:tc>
        <w:tc>
          <w:tcPr>
            <w:tcW w:w="2268" w:type="dxa"/>
          </w:tcPr>
          <w:p w14:paraId="7B649FCC" w14:textId="77777777" w:rsidR="00904CD4" w:rsidRPr="00E42351" w:rsidRDefault="00904CD4" w:rsidP="00DB0ECF">
            <w:pPr>
              <w:pStyle w:val="TAL"/>
            </w:pPr>
            <w:r w:rsidRPr="00E42351">
              <w:t>Table 8.2.3.6.1a.3.3-0</w:t>
            </w:r>
            <w:r w:rsidRPr="00E42351">
              <w:rPr>
                <w:lang w:eastAsia="zh-CN"/>
              </w:rPr>
              <w:t>a</w:t>
            </w:r>
          </w:p>
        </w:tc>
        <w:tc>
          <w:tcPr>
            <w:tcW w:w="1701" w:type="dxa"/>
          </w:tcPr>
          <w:p w14:paraId="5E534055" w14:textId="77777777" w:rsidR="00904CD4" w:rsidRPr="00E42351" w:rsidRDefault="00904CD4" w:rsidP="00DB0ECF">
            <w:pPr>
              <w:keepNext/>
              <w:keepLines/>
              <w:spacing w:after="0"/>
              <w:rPr>
                <w:rFonts w:ascii="Arial" w:hAnsi="Arial"/>
                <w:sz w:val="18"/>
              </w:rPr>
            </w:pPr>
          </w:p>
        </w:tc>
        <w:tc>
          <w:tcPr>
            <w:tcW w:w="1269" w:type="dxa"/>
          </w:tcPr>
          <w:p w14:paraId="3AD7D405" w14:textId="77777777" w:rsidR="00904CD4" w:rsidRPr="00E42351" w:rsidRDefault="00904CD4" w:rsidP="00DB0ECF">
            <w:pPr>
              <w:keepNext/>
              <w:keepLines/>
              <w:spacing w:after="0"/>
              <w:rPr>
                <w:rFonts w:ascii="Arial" w:hAnsi="Arial"/>
                <w:sz w:val="18"/>
              </w:rPr>
            </w:pPr>
          </w:p>
        </w:tc>
      </w:tr>
      <w:tr w:rsidR="00904CD4" w:rsidRPr="00E42351" w14:paraId="28097AA8" w14:textId="77777777" w:rsidTr="00DB0ECF">
        <w:tc>
          <w:tcPr>
            <w:tcW w:w="4552" w:type="dxa"/>
          </w:tcPr>
          <w:p w14:paraId="2C331748" w14:textId="77777777" w:rsidR="00904CD4" w:rsidRPr="00E42351" w:rsidRDefault="00904CD4" w:rsidP="00DB0ECF">
            <w:pPr>
              <w:keepNext/>
              <w:keepLines/>
              <w:spacing w:after="0"/>
              <w:rPr>
                <w:rFonts w:ascii="Arial" w:hAnsi="Arial"/>
                <w:sz w:val="18"/>
              </w:rPr>
            </w:pPr>
            <w:r w:rsidRPr="00E42351">
              <w:rPr>
                <w:rFonts w:ascii="Arial" w:hAnsi="Arial"/>
                <w:sz w:val="18"/>
              </w:rPr>
              <w:t xml:space="preserve">      }</w:t>
            </w:r>
          </w:p>
        </w:tc>
        <w:tc>
          <w:tcPr>
            <w:tcW w:w="2268" w:type="dxa"/>
          </w:tcPr>
          <w:p w14:paraId="3F10E5E5" w14:textId="77777777" w:rsidR="00904CD4" w:rsidRPr="00E42351" w:rsidRDefault="00904CD4" w:rsidP="00DB0ECF">
            <w:pPr>
              <w:keepNext/>
              <w:keepLines/>
              <w:spacing w:after="0"/>
              <w:rPr>
                <w:rFonts w:ascii="Arial" w:hAnsi="Arial"/>
                <w:sz w:val="18"/>
              </w:rPr>
            </w:pPr>
          </w:p>
        </w:tc>
        <w:tc>
          <w:tcPr>
            <w:tcW w:w="1701" w:type="dxa"/>
          </w:tcPr>
          <w:p w14:paraId="065059A3" w14:textId="77777777" w:rsidR="00904CD4" w:rsidRPr="00E42351" w:rsidRDefault="00904CD4" w:rsidP="00DB0ECF">
            <w:pPr>
              <w:keepNext/>
              <w:keepLines/>
              <w:spacing w:after="0"/>
              <w:rPr>
                <w:rFonts w:ascii="Arial" w:hAnsi="Arial"/>
                <w:sz w:val="18"/>
              </w:rPr>
            </w:pPr>
          </w:p>
        </w:tc>
        <w:tc>
          <w:tcPr>
            <w:tcW w:w="1269" w:type="dxa"/>
          </w:tcPr>
          <w:p w14:paraId="538B74B7" w14:textId="77777777" w:rsidR="00904CD4" w:rsidRPr="00E42351" w:rsidRDefault="00904CD4" w:rsidP="00DB0ECF">
            <w:pPr>
              <w:keepNext/>
              <w:keepLines/>
              <w:spacing w:after="0"/>
              <w:rPr>
                <w:rFonts w:ascii="Arial" w:hAnsi="Arial"/>
                <w:sz w:val="18"/>
              </w:rPr>
            </w:pPr>
          </w:p>
        </w:tc>
      </w:tr>
      <w:tr w:rsidR="00904CD4" w:rsidRPr="00E42351" w14:paraId="14F89487" w14:textId="77777777" w:rsidTr="00DB0ECF">
        <w:tc>
          <w:tcPr>
            <w:tcW w:w="4552" w:type="dxa"/>
          </w:tcPr>
          <w:p w14:paraId="0EB34145" w14:textId="77777777" w:rsidR="00904CD4" w:rsidRPr="00E42351" w:rsidRDefault="00904CD4" w:rsidP="00DB0ECF">
            <w:pPr>
              <w:keepNext/>
              <w:keepLines/>
              <w:spacing w:after="0"/>
              <w:rPr>
                <w:rFonts w:ascii="Arial" w:hAnsi="Arial"/>
                <w:sz w:val="18"/>
              </w:rPr>
            </w:pPr>
            <w:r w:rsidRPr="00E42351">
              <w:rPr>
                <w:rFonts w:ascii="Arial" w:hAnsi="Arial"/>
                <w:sz w:val="18"/>
              </w:rPr>
              <w:t xml:space="preserve">    }</w:t>
            </w:r>
          </w:p>
        </w:tc>
        <w:tc>
          <w:tcPr>
            <w:tcW w:w="2268" w:type="dxa"/>
          </w:tcPr>
          <w:p w14:paraId="0DDBBD6D" w14:textId="77777777" w:rsidR="00904CD4" w:rsidRPr="00E42351" w:rsidRDefault="00904CD4" w:rsidP="00DB0ECF">
            <w:pPr>
              <w:keepNext/>
              <w:keepLines/>
              <w:spacing w:after="0"/>
              <w:rPr>
                <w:rFonts w:ascii="Arial" w:hAnsi="Arial"/>
                <w:sz w:val="18"/>
              </w:rPr>
            </w:pPr>
          </w:p>
        </w:tc>
        <w:tc>
          <w:tcPr>
            <w:tcW w:w="1701" w:type="dxa"/>
          </w:tcPr>
          <w:p w14:paraId="41FEAB68" w14:textId="77777777" w:rsidR="00904CD4" w:rsidRPr="00E42351" w:rsidRDefault="00904CD4" w:rsidP="00DB0ECF">
            <w:pPr>
              <w:keepNext/>
              <w:keepLines/>
              <w:spacing w:after="0"/>
              <w:rPr>
                <w:rFonts w:ascii="Arial" w:hAnsi="Arial"/>
                <w:sz w:val="18"/>
              </w:rPr>
            </w:pPr>
          </w:p>
        </w:tc>
        <w:tc>
          <w:tcPr>
            <w:tcW w:w="1269" w:type="dxa"/>
          </w:tcPr>
          <w:p w14:paraId="62028015" w14:textId="77777777" w:rsidR="00904CD4" w:rsidRPr="00E42351" w:rsidRDefault="00904CD4" w:rsidP="00DB0ECF">
            <w:pPr>
              <w:keepNext/>
              <w:keepLines/>
              <w:spacing w:after="0"/>
              <w:rPr>
                <w:rFonts w:ascii="Arial" w:hAnsi="Arial"/>
                <w:sz w:val="18"/>
              </w:rPr>
            </w:pPr>
          </w:p>
        </w:tc>
      </w:tr>
      <w:tr w:rsidR="00904CD4" w:rsidRPr="00E42351" w14:paraId="58D587CF" w14:textId="77777777" w:rsidTr="00DB0ECF">
        <w:tc>
          <w:tcPr>
            <w:tcW w:w="4552" w:type="dxa"/>
          </w:tcPr>
          <w:p w14:paraId="1F66ABED" w14:textId="77777777" w:rsidR="00904CD4" w:rsidRPr="00E42351" w:rsidRDefault="00904CD4" w:rsidP="00DB0ECF">
            <w:pPr>
              <w:keepNext/>
              <w:keepLines/>
              <w:spacing w:after="0"/>
              <w:rPr>
                <w:rFonts w:ascii="Arial" w:hAnsi="Arial"/>
                <w:sz w:val="18"/>
              </w:rPr>
            </w:pPr>
            <w:r w:rsidRPr="00E42351">
              <w:rPr>
                <w:rFonts w:ascii="Arial" w:hAnsi="Arial"/>
                <w:sz w:val="18"/>
              </w:rPr>
              <w:t xml:space="preserve">  }</w:t>
            </w:r>
          </w:p>
        </w:tc>
        <w:tc>
          <w:tcPr>
            <w:tcW w:w="2268" w:type="dxa"/>
          </w:tcPr>
          <w:p w14:paraId="40DE755F" w14:textId="77777777" w:rsidR="00904CD4" w:rsidRPr="00E42351" w:rsidRDefault="00904CD4" w:rsidP="00DB0ECF">
            <w:pPr>
              <w:keepNext/>
              <w:keepLines/>
              <w:spacing w:after="0"/>
              <w:rPr>
                <w:rFonts w:ascii="Arial" w:hAnsi="Arial"/>
                <w:sz w:val="18"/>
              </w:rPr>
            </w:pPr>
          </w:p>
        </w:tc>
        <w:tc>
          <w:tcPr>
            <w:tcW w:w="1701" w:type="dxa"/>
          </w:tcPr>
          <w:p w14:paraId="314981EC" w14:textId="77777777" w:rsidR="00904CD4" w:rsidRPr="00E42351" w:rsidRDefault="00904CD4" w:rsidP="00DB0ECF">
            <w:pPr>
              <w:keepNext/>
              <w:keepLines/>
              <w:spacing w:after="0"/>
              <w:rPr>
                <w:rFonts w:ascii="Arial" w:hAnsi="Arial"/>
                <w:sz w:val="18"/>
              </w:rPr>
            </w:pPr>
          </w:p>
        </w:tc>
        <w:tc>
          <w:tcPr>
            <w:tcW w:w="1269" w:type="dxa"/>
          </w:tcPr>
          <w:p w14:paraId="6C0A0E5A" w14:textId="77777777" w:rsidR="00904CD4" w:rsidRPr="00E42351" w:rsidRDefault="00904CD4" w:rsidP="00DB0ECF">
            <w:pPr>
              <w:keepNext/>
              <w:keepLines/>
              <w:spacing w:after="0"/>
              <w:rPr>
                <w:rFonts w:ascii="Arial" w:hAnsi="Arial"/>
                <w:sz w:val="18"/>
              </w:rPr>
            </w:pPr>
          </w:p>
        </w:tc>
      </w:tr>
      <w:tr w:rsidR="00904CD4" w:rsidRPr="00E42351" w14:paraId="5CCC0526" w14:textId="77777777" w:rsidTr="00DB0ECF">
        <w:tc>
          <w:tcPr>
            <w:tcW w:w="4552" w:type="dxa"/>
          </w:tcPr>
          <w:p w14:paraId="12C7E672" w14:textId="77777777" w:rsidR="00904CD4" w:rsidRPr="00E42351" w:rsidRDefault="00904CD4" w:rsidP="00DB0ECF">
            <w:pPr>
              <w:keepNext/>
              <w:keepLines/>
              <w:spacing w:after="0"/>
              <w:rPr>
                <w:rFonts w:ascii="Arial" w:hAnsi="Arial"/>
                <w:sz w:val="18"/>
              </w:rPr>
            </w:pPr>
            <w:r w:rsidRPr="00E42351">
              <w:rPr>
                <w:rFonts w:ascii="Arial" w:hAnsi="Arial"/>
                <w:sz w:val="18"/>
              </w:rPr>
              <w:t>}</w:t>
            </w:r>
          </w:p>
        </w:tc>
        <w:tc>
          <w:tcPr>
            <w:tcW w:w="2268" w:type="dxa"/>
          </w:tcPr>
          <w:p w14:paraId="19E05984" w14:textId="77777777" w:rsidR="00904CD4" w:rsidRPr="00E42351" w:rsidRDefault="00904CD4" w:rsidP="00DB0ECF">
            <w:pPr>
              <w:keepNext/>
              <w:keepLines/>
              <w:spacing w:after="0"/>
              <w:rPr>
                <w:rFonts w:ascii="Arial" w:hAnsi="Arial"/>
                <w:sz w:val="18"/>
              </w:rPr>
            </w:pPr>
          </w:p>
        </w:tc>
        <w:tc>
          <w:tcPr>
            <w:tcW w:w="1701" w:type="dxa"/>
          </w:tcPr>
          <w:p w14:paraId="4ED6D5F9" w14:textId="77777777" w:rsidR="00904CD4" w:rsidRPr="00E42351" w:rsidRDefault="00904CD4" w:rsidP="00DB0ECF">
            <w:pPr>
              <w:keepNext/>
              <w:keepLines/>
              <w:spacing w:after="0"/>
              <w:rPr>
                <w:rFonts w:ascii="Arial" w:hAnsi="Arial"/>
                <w:sz w:val="18"/>
              </w:rPr>
            </w:pPr>
          </w:p>
        </w:tc>
        <w:tc>
          <w:tcPr>
            <w:tcW w:w="1269" w:type="dxa"/>
          </w:tcPr>
          <w:p w14:paraId="22DB9411" w14:textId="77777777" w:rsidR="00904CD4" w:rsidRPr="00E42351" w:rsidRDefault="00904CD4" w:rsidP="00DB0ECF">
            <w:pPr>
              <w:keepNext/>
              <w:keepLines/>
              <w:spacing w:after="0"/>
              <w:rPr>
                <w:rFonts w:ascii="Arial" w:hAnsi="Arial"/>
                <w:sz w:val="18"/>
              </w:rPr>
            </w:pPr>
          </w:p>
        </w:tc>
      </w:tr>
    </w:tbl>
    <w:p w14:paraId="19EE6CC2" w14:textId="77777777" w:rsidR="00904CD4" w:rsidRPr="00E42351" w:rsidRDefault="00904CD4" w:rsidP="00904CD4"/>
    <w:p w14:paraId="6ACEFBCE" w14:textId="77777777" w:rsidR="00904CD4" w:rsidRPr="00E42351" w:rsidRDefault="00904CD4" w:rsidP="00904CD4">
      <w:pPr>
        <w:pStyle w:val="TH"/>
      </w:pPr>
      <w:r w:rsidRPr="00E42351">
        <w:t>Table 8.2.3.6.1a.3.3-0</w:t>
      </w:r>
      <w:r w:rsidRPr="00E42351">
        <w:rPr>
          <w:lang w:eastAsia="zh-CN"/>
        </w:rPr>
        <w:t>a</w:t>
      </w:r>
      <w:r w:rsidRPr="00E42351">
        <w:t xml:space="preserve">: </w:t>
      </w:r>
      <w:proofErr w:type="spellStart"/>
      <w:r w:rsidRPr="00E42351">
        <w:t>measConfig</w:t>
      </w:r>
      <w:proofErr w:type="spellEnd"/>
      <w:r w:rsidRPr="00E42351">
        <w:t xml:space="preserve"> (Table 8.2.3.6.1</w:t>
      </w:r>
      <w:r w:rsidRPr="00E42351">
        <w:rPr>
          <w:lang w:eastAsia="zh-CN"/>
        </w:rPr>
        <w:t>a</w:t>
      </w:r>
      <w:r w:rsidRPr="00E42351">
        <w:t>.3.3-</w:t>
      </w:r>
      <w:r w:rsidRPr="00E42351">
        <w:rPr>
          <w:lang w:eastAsia="zh-CN"/>
        </w:rPr>
        <w:t>0</w:t>
      </w:r>
      <w:r w:rsidRPr="00E4235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904CD4" w:rsidRPr="00E42351" w14:paraId="6D4C4E6A" w14:textId="77777777" w:rsidTr="00DB0ECF">
        <w:tc>
          <w:tcPr>
            <w:tcW w:w="9720" w:type="dxa"/>
            <w:gridSpan w:val="4"/>
          </w:tcPr>
          <w:p w14:paraId="219F09EB" w14:textId="77777777" w:rsidR="00904CD4" w:rsidRPr="00E42351" w:rsidRDefault="00904CD4" w:rsidP="00DB0ECF">
            <w:pPr>
              <w:keepNext/>
              <w:keepLines/>
              <w:spacing w:after="0"/>
              <w:rPr>
                <w:rFonts w:ascii="Arial" w:hAnsi="Arial"/>
                <w:sz w:val="18"/>
              </w:rPr>
            </w:pPr>
            <w:r w:rsidRPr="00E42351">
              <w:rPr>
                <w:rFonts w:ascii="Arial" w:hAnsi="Arial"/>
                <w:sz w:val="18"/>
              </w:rPr>
              <w:t>Derivation Path: 36.508 [7], Table 4.6.6-1</w:t>
            </w:r>
          </w:p>
        </w:tc>
      </w:tr>
      <w:tr w:rsidR="00904CD4" w:rsidRPr="00E42351" w14:paraId="0818DF23" w14:textId="77777777" w:rsidTr="00DB0ECF">
        <w:tblPrEx>
          <w:tblCellMar>
            <w:left w:w="108" w:type="dxa"/>
            <w:right w:w="108" w:type="dxa"/>
          </w:tblCellMar>
        </w:tblPrEx>
        <w:tc>
          <w:tcPr>
            <w:tcW w:w="4500" w:type="dxa"/>
          </w:tcPr>
          <w:p w14:paraId="236934BE" w14:textId="77777777" w:rsidR="00904CD4" w:rsidRPr="00E42351" w:rsidRDefault="00904CD4" w:rsidP="00DB0ECF">
            <w:pPr>
              <w:keepNext/>
              <w:keepLines/>
              <w:spacing w:after="0"/>
              <w:jc w:val="center"/>
              <w:rPr>
                <w:rFonts w:ascii="Arial" w:hAnsi="Arial"/>
                <w:b/>
                <w:sz w:val="18"/>
              </w:rPr>
            </w:pPr>
            <w:r w:rsidRPr="00E42351">
              <w:rPr>
                <w:rFonts w:ascii="Arial" w:hAnsi="Arial"/>
                <w:b/>
                <w:sz w:val="18"/>
              </w:rPr>
              <w:t>Information Element</w:t>
            </w:r>
          </w:p>
        </w:tc>
        <w:tc>
          <w:tcPr>
            <w:tcW w:w="2268" w:type="dxa"/>
          </w:tcPr>
          <w:p w14:paraId="161916CC" w14:textId="77777777" w:rsidR="00904CD4" w:rsidRPr="00E42351" w:rsidRDefault="00904CD4" w:rsidP="00DB0ECF">
            <w:pPr>
              <w:keepNext/>
              <w:keepLines/>
              <w:spacing w:after="0"/>
              <w:jc w:val="center"/>
              <w:rPr>
                <w:rFonts w:ascii="Arial" w:hAnsi="Arial"/>
                <w:b/>
                <w:sz w:val="18"/>
              </w:rPr>
            </w:pPr>
            <w:r w:rsidRPr="00E42351">
              <w:rPr>
                <w:rFonts w:ascii="Arial" w:hAnsi="Arial"/>
                <w:b/>
                <w:sz w:val="18"/>
              </w:rPr>
              <w:t>Value/remark</w:t>
            </w:r>
          </w:p>
        </w:tc>
        <w:tc>
          <w:tcPr>
            <w:tcW w:w="1701" w:type="dxa"/>
          </w:tcPr>
          <w:p w14:paraId="5B8C454F" w14:textId="77777777" w:rsidR="00904CD4" w:rsidRPr="00E42351" w:rsidRDefault="00904CD4" w:rsidP="00DB0ECF">
            <w:pPr>
              <w:keepNext/>
              <w:keepLines/>
              <w:spacing w:after="0"/>
              <w:jc w:val="center"/>
              <w:rPr>
                <w:rFonts w:ascii="Arial" w:hAnsi="Arial"/>
                <w:b/>
                <w:sz w:val="18"/>
              </w:rPr>
            </w:pPr>
            <w:r w:rsidRPr="00E42351">
              <w:rPr>
                <w:rFonts w:ascii="Arial" w:hAnsi="Arial"/>
                <w:b/>
                <w:sz w:val="18"/>
              </w:rPr>
              <w:t>Comment</w:t>
            </w:r>
          </w:p>
        </w:tc>
        <w:tc>
          <w:tcPr>
            <w:tcW w:w="1251" w:type="dxa"/>
          </w:tcPr>
          <w:p w14:paraId="2F4BC031" w14:textId="77777777" w:rsidR="00904CD4" w:rsidRPr="00E42351" w:rsidRDefault="00904CD4" w:rsidP="00DB0ECF">
            <w:pPr>
              <w:keepNext/>
              <w:keepLines/>
              <w:spacing w:after="0"/>
              <w:jc w:val="center"/>
              <w:rPr>
                <w:rFonts w:ascii="Arial" w:hAnsi="Arial"/>
                <w:b/>
                <w:sz w:val="18"/>
              </w:rPr>
            </w:pPr>
            <w:r w:rsidRPr="00E42351">
              <w:rPr>
                <w:rFonts w:ascii="Arial" w:hAnsi="Arial"/>
                <w:b/>
                <w:sz w:val="18"/>
              </w:rPr>
              <w:t>Condition</w:t>
            </w:r>
          </w:p>
        </w:tc>
      </w:tr>
      <w:tr w:rsidR="00904CD4" w:rsidRPr="00E42351" w14:paraId="34B58BF1" w14:textId="77777777" w:rsidTr="00DB0ECF">
        <w:tblPrEx>
          <w:tblCellMar>
            <w:left w:w="108" w:type="dxa"/>
            <w:right w:w="108" w:type="dxa"/>
          </w:tblCellMar>
        </w:tblPrEx>
        <w:tc>
          <w:tcPr>
            <w:tcW w:w="4500" w:type="dxa"/>
          </w:tcPr>
          <w:p w14:paraId="3D34F232" w14:textId="77777777" w:rsidR="00904CD4" w:rsidRPr="00E42351" w:rsidRDefault="00904CD4" w:rsidP="00DB0ECF">
            <w:pPr>
              <w:keepNext/>
              <w:keepLines/>
              <w:spacing w:after="0"/>
              <w:rPr>
                <w:rFonts w:ascii="Arial" w:hAnsi="Arial"/>
                <w:sz w:val="18"/>
              </w:rPr>
            </w:pPr>
            <w:proofErr w:type="spellStart"/>
            <w:proofErr w:type="gramStart"/>
            <w:r w:rsidRPr="00E42351">
              <w:rPr>
                <w:rFonts w:ascii="Arial" w:hAnsi="Arial"/>
                <w:sz w:val="18"/>
              </w:rPr>
              <w:t>measConfig</w:t>
            </w:r>
            <w:proofErr w:type="spellEnd"/>
            <w:r w:rsidRPr="00E42351">
              <w:t xml:space="preserve"> ::=</w:t>
            </w:r>
            <w:proofErr w:type="gramEnd"/>
            <w:r w:rsidRPr="00E42351">
              <w:rPr>
                <w:rFonts w:ascii="Arial" w:hAnsi="Arial"/>
                <w:sz w:val="18"/>
              </w:rPr>
              <w:t xml:space="preserve"> SEQUENCE {</w:t>
            </w:r>
          </w:p>
        </w:tc>
        <w:tc>
          <w:tcPr>
            <w:tcW w:w="2268" w:type="dxa"/>
          </w:tcPr>
          <w:p w14:paraId="333C2FA6" w14:textId="77777777" w:rsidR="00904CD4" w:rsidRPr="00E42351" w:rsidRDefault="00904CD4" w:rsidP="00DB0ECF">
            <w:pPr>
              <w:keepNext/>
              <w:keepLines/>
              <w:spacing w:after="0"/>
              <w:rPr>
                <w:rFonts w:ascii="Arial" w:hAnsi="Arial"/>
                <w:sz w:val="18"/>
              </w:rPr>
            </w:pPr>
          </w:p>
        </w:tc>
        <w:tc>
          <w:tcPr>
            <w:tcW w:w="1701" w:type="dxa"/>
          </w:tcPr>
          <w:p w14:paraId="26FCB1B9" w14:textId="77777777" w:rsidR="00904CD4" w:rsidRPr="00E42351" w:rsidRDefault="00904CD4" w:rsidP="00DB0ECF">
            <w:pPr>
              <w:keepNext/>
              <w:keepLines/>
              <w:spacing w:after="0"/>
              <w:rPr>
                <w:rFonts w:ascii="Arial" w:hAnsi="Arial"/>
                <w:sz w:val="18"/>
              </w:rPr>
            </w:pPr>
          </w:p>
        </w:tc>
        <w:tc>
          <w:tcPr>
            <w:tcW w:w="1251" w:type="dxa"/>
          </w:tcPr>
          <w:p w14:paraId="473AC572" w14:textId="77777777" w:rsidR="00904CD4" w:rsidRPr="00E42351" w:rsidRDefault="00904CD4" w:rsidP="00DB0ECF">
            <w:pPr>
              <w:keepNext/>
              <w:keepLines/>
              <w:spacing w:after="0"/>
              <w:rPr>
                <w:rFonts w:ascii="Arial" w:hAnsi="Arial"/>
                <w:sz w:val="18"/>
              </w:rPr>
            </w:pPr>
          </w:p>
        </w:tc>
      </w:tr>
      <w:tr w:rsidR="00904CD4" w:rsidRPr="00E42351" w14:paraId="3F1232A9" w14:textId="77777777" w:rsidTr="00DB0ECF">
        <w:tblPrEx>
          <w:tblCellMar>
            <w:left w:w="108" w:type="dxa"/>
            <w:right w:w="108" w:type="dxa"/>
          </w:tblCellMar>
        </w:tblPrEx>
        <w:tc>
          <w:tcPr>
            <w:tcW w:w="4500" w:type="dxa"/>
          </w:tcPr>
          <w:p w14:paraId="33C67B1D" w14:textId="77777777" w:rsidR="00904CD4" w:rsidRPr="00E42351" w:rsidRDefault="00904CD4" w:rsidP="00DB0EC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measGapConfig</w:t>
            </w:r>
            <w:proofErr w:type="spellEnd"/>
            <w:r w:rsidRPr="00E42351">
              <w:rPr>
                <w:rFonts w:ascii="Arial" w:hAnsi="Arial"/>
                <w:sz w:val="18"/>
              </w:rPr>
              <w:t xml:space="preserve"> CHOICE {</w:t>
            </w:r>
          </w:p>
        </w:tc>
        <w:tc>
          <w:tcPr>
            <w:tcW w:w="2268" w:type="dxa"/>
          </w:tcPr>
          <w:p w14:paraId="606DC3DA" w14:textId="77777777" w:rsidR="00904CD4" w:rsidRPr="00E42351" w:rsidRDefault="00904CD4" w:rsidP="00DB0ECF">
            <w:pPr>
              <w:keepNext/>
              <w:keepLines/>
              <w:spacing w:after="0"/>
              <w:rPr>
                <w:rFonts w:ascii="Arial" w:hAnsi="Arial"/>
                <w:sz w:val="18"/>
              </w:rPr>
            </w:pPr>
          </w:p>
        </w:tc>
        <w:tc>
          <w:tcPr>
            <w:tcW w:w="1701" w:type="dxa"/>
          </w:tcPr>
          <w:p w14:paraId="6DFF6480" w14:textId="77777777" w:rsidR="00904CD4" w:rsidRPr="00E42351" w:rsidRDefault="00904CD4" w:rsidP="00DB0ECF">
            <w:pPr>
              <w:keepNext/>
              <w:keepLines/>
              <w:spacing w:after="0"/>
              <w:rPr>
                <w:rFonts w:ascii="Arial" w:hAnsi="Arial"/>
                <w:sz w:val="18"/>
              </w:rPr>
            </w:pPr>
          </w:p>
        </w:tc>
        <w:tc>
          <w:tcPr>
            <w:tcW w:w="1251" w:type="dxa"/>
          </w:tcPr>
          <w:p w14:paraId="79BF6853" w14:textId="77777777" w:rsidR="00904CD4" w:rsidRPr="00E42351" w:rsidRDefault="00904CD4" w:rsidP="00DB0ECF">
            <w:pPr>
              <w:keepNext/>
              <w:keepLines/>
              <w:spacing w:after="0"/>
              <w:rPr>
                <w:rFonts w:ascii="Arial" w:hAnsi="Arial"/>
                <w:sz w:val="18"/>
              </w:rPr>
            </w:pPr>
          </w:p>
        </w:tc>
      </w:tr>
      <w:tr w:rsidR="00904CD4" w:rsidRPr="00E42351" w14:paraId="13BBEFBC" w14:textId="77777777" w:rsidTr="00DB0ECF">
        <w:tblPrEx>
          <w:tblCellMar>
            <w:left w:w="108" w:type="dxa"/>
            <w:right w:w="108" w:type="dxa"/>
          </w:tblCellMar>
        </w:tblPrEx>
        <w:tc>
          <w:tcPr>
            <w:tcW w:w="4500" w:type="dxa"/>
          </w:tcPr>
          <w:p w14:paraId="382E56A3" w14:textId="77777777" w:rsidR="00904CD4" w:rsidRPr="00E42351" w:rsidRDefault="00904CD4" w:rsidP="00DB0ECF">
            <w:pPr>
              <w:keepNext/>
              <w:keepLines/>
              <w:spacing w:after="0"/>
              <w:rPr>
                <w:rFonts w:ascii="Arial" w:hAnsi="Arial"/>
                <w:sz w:val="18"/>
              </w:rPr>
            </w:pPr>
            <w:r w:rsidRPr="00E42351">
              <w:rPr>
                <w:rFonts w:ascii="Arial" w:hAnsi="Arial"/>
                <w:sz w:val="18"/>
              </w:rPr>
              <w:t xml:space="preserve">    setup SEQUENCE {</w:t>
            </w:r>
          </w:p>
        </w:tc>
        <w:tc>
          <w:tcPr>
            <w:tcW w:w="2268" w:type="dxa"/>
          </w:tcPr>
          <w:p w14:paraId="64BE6B80" w14:textId="77777777" w:rsidR="00904CD4" w:rsidRPr="00E42351" w:rsidRDefault="00904CD4" w:rsidP="00DB0ECF">
            <w:pPr>
              <w:keepNext/>
              <w:keepLines/>
              <w:spacing w:after="0"/>
              <w:rPr>
                <w:rFonts w:ascii="Arial" w:hAnsi="Arial"/>
                <w:sz w:val="18"/>
              </w:rPr>
            </w:pPr>
          </w:p>
        </w:tc>
        <w:tc>
          <w:tcPr>
            <w:tcW w:w="1701" w:type="dxa"/>
          </w:tcPr>
          <w:p w14:paraId="782F07DB" w14:textId="77777777" w:rsidR="00904CD4" w:rsidRPr="00E42351" w:rsidRDefault="00904CD4" w:rsidP="00DB0ECF">
            <w:pPr>
              <w:keepNext/>
              <w:keepLines/>
              <w:spacing w:after="0"/>
              <w:rPr>
                <w:rFonts w:ascii="Arial" w:hAnsi="Arial"/>
                <w:sz w:val="18"/>
              </w:rPr>
            </w:pPr>
          </w:p>
        </w:tc>
        <w:tc>
          <w:tcPr>
            <w:tcW w:w="1251" w:type="dxa"/>
          </w:tcPr>
          <w:p w14:paraId="3F4D4E26" w14:textId="77777777" w:rsidR="00904CD4" w:rsidRPr="00E42351" w:rsidRDefault="00904CD4" w:rsidP="00DB0ECF">
            <w:pPr>
              <w:keepNext/>
              <w:keepLines/>
              <w:spacing w:after="0"/>
              <w:rPr>
                <w:rFonts w:ascii="Arial" w:hAnsi="Arial"/>
                <w:sz w:val="18"/>
              </w:rPr>
            </w:pPr>
          </w:p>
        </w:tc>
      </w:tr>
      <w:tr w:rsidR="00904CD4" w:rsidRPr="00E42351" w14:paraId="0A40292C" w14:textId="77777777" w:rsidTr="00DB0ECF">
        <w:tblPrEx>
          <w:tblCellMar>
            <w:left w:w="108" w:type="dxa"/>
            <w:right w:w="108" w:type="dxa"/>
          </w:tblCellMar>
        </w:tblPrEx>
        <w:tc>
          <w:tcPr>
            <w:tcW w:w="4500" w:type="dxa"/>
          </w:tcPr>
          <w:p w14:paraId="2BE8B04D" w14:textId="77777777" w:rsidR="00904CD4" w:rsidRPr="00E42351" w:rsidRDefault="00904CD4" w:rsidP="00DB0EC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gapOffset</w:t>
            </w:r>
            <w:proofErr w:type="spellEnd"/>
            <w:r w:rsidRPr="00E42351">
              <w:rPr>
                <w:rFonts w:ascii="Arial" w:hAnsi="Arial"/>
                <w:sz w:val="18"/>
              </w:rPr>
              <w:t xml:space="preserve"> CHOICE {</w:t>
            </w:r>
          </w:p>
        </w:tc>
        <w:tc>
          <w:tcPr>
            <w:tcW w:w="2268" w:type="dxa"/>
          </w:tcPr>
          <w:p w14:paraId="18C04BDF" w14:textId="77777777" w:rsidR="00904CD4" w:rsidRPr="00E42351" w:rsidRDefault="00904CD4" w:rsidP="00DB0ECF">
            <w:pPr>
              <w:keepNext/>
              <w:keepLines/>
              <w:spacing w:after="0"/>
              <w:rPr>
                <w:rFonts w:ascii="Arial" w:hAnsi="Arial"/>
                <w:sz w:val="18"/>
              </w:rPr>
            </w:pPr>
          </w:p>
        </w:tc>
        <w:tc>
          <w:tcPr>
            <w:tcW w:w="1701" w:type="dxa"/>
          </w:tcPr>
          <w:p w14:paraId="242B71F2" w14:textId="77777777" w:rsidR="00904CD4" w:rsidRPr="00E42351" w:rsidRDefault="00904CD4" w:rsidP="00DB0ECF">
            <w:pPr>
              <w:keepNext/>
              <w:keepLines/>
              <w:spacing w:after="0"/>
              <w:rPr>
                <w:rFonts w:ascii="Arial" w:hAnsi="Arial"/>
                <w:sz w:val="18"/>
              </w:rPr>
            </w:pPr>
          </w:p>
        </w:tc>
        <w:tc>
          <w:tcPr>
            <w:tcW w:w="1251" w:type="dxa"/>
          </w:tcPr>
          <w:p w14:paraId="31BF12C7" w14:textId="77777777" w:rsidR="00904CD4" w:rsidRPr="00E42351" w:rsidRDefault="00904CD4" w:rsidP="00DB0ECF">
            <w:pPr>
              <w:keepNext/>
              <w:keepLines/>
              <w:spacing w:after="0"/>
              <w:rPr>
                <w:rFonts w:ascii="Arial" w:hAnsi="Arial"/>
                <w:sz w:val="18"/>
              </w:rPr>
            </w:pPr>
          </w:p>
        </w:tc>
      </w:tr>
      <w:tr w:rsidR="00904CD4" w:rsidRPr="00E42351" w14:paraId="028FD3AC" w14:textId="77777777" w:rsidTr="00DB0ECF">
        <w:tblPrEx>
          <w:tblCellMar>
            <w:left w:w="108" w:type="dxa"/>
            <w:right w:w="108" w:type="dxa"/>
          </w:tblCellMar>
        </w:tblPrEx>
        <w:tc>
          <w:tcPr>
            <w:tcW w:w="4500" w:type="dxa"/>
          </w:tcPr>
          <w:p w14:paraId="5A783E65" w14:textId="77777777" w:rsidR="00904CD4" w:rsidRPr="00E42351" w:rsidRDefault="00904CD4" w:rsidP="00DB0ECF">
            <w:pPr>
              <w:keepNext/>
              <w:keepLines/>
              <w:spacing w:after="0"/>
              <w:rPr>
                <w:rFonts w:ascii="Arial" w:hAnsi="Arial"/>
                <w:sz w:val="18"/>
              </w:rPr>
            </w:pPr>
            <w:r w:rsidRPr="00E42351">
              <w:rPr>
                <w:rFonts w:ascii="Arial" w:hAnsi="Arial"/>
                <w:sz w:val="18"/>
              </w:rPr>
              <w:t xml:space="preserve">        gp0 </w:t>
            </w:r>
          </w:p>
        </w:tc>
        <w:tc>
          <w:tcPr>
            <w:tcW w:w="2268" w:type="dxa"/>
          </w:tcPr>
          <w:p w14:paraId="51FE987C" w14:textId="77777777" w:rsidR="00904CD4" w:rsidRPr="00E42351" w:rsidRDefault="00904CD4" w:rsidP="00DB0ECF">
            <w:pPr>
              <w:keepNext/>
              <w:keepLines/>
              <w:spacing w:after="0"/>
              <w:rPr>
                <w:rFonts w:ascii="Arial" w:hAnsi="Arial"/>
                <w:sz w:val="18"/>
                <w:lang w:eastAsia="zh-CN"/>
              </w:rPr>
            </w:pPr>
            <w:r w:rsidRPr="00E42351">
              <w:rPr>
                <w:rFonts w:ascii="Arial" w:hAnsi="Arial"/>
                <w:sz w:val="18"/>
                <w:lang w:eastAsia="zh-CN"/>
              </w:rPr>
              <w:t>9</w:t>
            </w:r>
          </w:p>
        </w:tc>
        <w:tc>
          <w:tcPr>
            <w:tcW w:w="1701" w:type="dxa"/>
          </w:tcPr>
          <w:p w14:paraId="2F2CA730" w14:textId="77777777" w:rsidR="00904CD4" w:rsidRPr="00E42351" w:rsidRDefault="00904CD4" w:rsidP="00DB0ECF">
            <w:pPr>
              <w:keepNext/>
              <w:keepLines/>
              <w:spacing w:after="0"/>
              <w:rPr>
                <w:rFonts w:ascii="Arial" w:hAnsi="Arial"/>
                <w:sz w:val="18"/>
              </w:rPr>
            </w:pPr>
            <w:r w:rsidRPr="00E42351">
              <w:rPr>
                <w:rFonts w:ascii="Arial" w:hAnsi="Arial"/>
                <w:sz w:val="18"/>
              </w:rPr>
              <w:t xml:space="preserve">MGRP = 40 </w:t>
            </w:r>
            <w:proofErr w:type="spellStart"/>
            <w:r w:rsidRPr="00E42351">
              <w:rPr>
                <w:rFonts w:ascii="Arial" w:hAnsi="Arial"/>
                <w:sz w:val="18"/>
              </w:rPr>
              <w:t>ms</w:t>
            </w:r>
            <w:proofErr w:type="spellEnd"/>
            <w:r w:rsidRPr="00E42351">
              <w:rPr>
                <w:rFonts w:ascii="Arial" w:hAnsi="Arial"/>
                <w:sz w:val="18"/>
              </w:rPr>
              <w:t xml:space="preserve">, MGL = 6 </w:t>
            </w:r>
            <w:proofErr w:type="spellStart"/>
            <w:r w:rsidRPr="00E42351">
              <w:rPr>
                <w:rFonts w:ascii="Arial" w:hAnsi="Arial"/>
                <w:sz w:val="18"/>
              </w:rPr>
              <w:t>ms</w:t>
            </w:r>
            <w:proofErr w:type="spellEnd"/>
          </w:p>
        </w:tc>
        <w:tc>
          <w:tcPr>
            <w:tcW w:w="1251" w:type="dxa"/>
          </w:tcPr>
          <w:p w14:paraId="5F16A39E" w14:textId="77777777" w:rsidR="00904CD4" w:rsidRPr="00E42351" w:rsidRDefault="00904CD4" w:rsidP="00DB0ECF">
            <w:pPr>
              <w:keepNext/>
              <w:keepLines/>
              <w:spacing w:after="0"/>
              <w:rPr>
                <w:rFonts w:ascii="Arial" w:hAnsi="Arial"/>
                <w:sz w:val="18"/>
              </w:rPr>
            </w:pPr>
          </w:p>
        </w:tc>
      </w:tr>
      <w:tr w:rsidR="00904CD4" w:rsidRPr="00E42351" w14:paraId="37499B27" w14:textId="77777777" w:rsidTr="00DB0ECF">
        <w:tblPrEx>
          <w:tblCellMar>
            <w:left w:w="108" w:type="dxa"/>
            <w:right w:w="108" w:type="dxa"/>
          </w:tblCellMar>
        </w:tblPrEx>
        <w:tc>
          <w:tcPr>
            <w:tcW w:w="4500" w:type="dxa"/>
          </w:tcPr>
          <w:p w14:paraId="62B816D8" w14:textId="77777777" w:rsidR="00904CD4" w:rsidRPr="00E42351" w:rsidRDefault="00904CD4" w:rsidP="00DB0ECF">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8" w:type="dxa"/>
          </w:tcPr>
          <w:p w14:paraId="4B514080" w14:textId="77777777" w:rsidR="00904CD4" w:rsidRPr="00E42351" w:rsidRDefault="00904CD4" w:rsidP="00DB0ECF">
            <w:pPr>
              <w:keepNext/>
              <w:keepLines/>
              <w:spacing w:after="0"/>
              <w:rPr>
                <w:rFonts w:ascii="Arial" w:hAnsi="Arial"/>
                <w:sz w:val="18"/>
              </w:rPr>
            </w:pPr>
          </w:p>
        </w:tc>
        <w:tc>
          <w:tcPr>
            <w:tcW w:w="1701" w:type="dxa"/>
          </w:tcPr>
          <w:p w14:paraId="07244BCA" w14:textId="77777777" w:rsidR="00904CD4" w:rsidRPr="00E42351" w:rsidRDefault="00904CD4" w:rsidP="00DB0ECF">
            <w:pPr>
              <w:keepNext/>
              <w:keepLines/>
              <w:spacing w:after="0"/>
              <w:rPr>
                <w:rFonts w:ascii="Arial" w:hAnsi="Arial"/>
                <w:sz w:val="18"/>
              </w:rPr>
            </w:pPr>
          </w:p>
        </w:tc>
        <w:tc>
          <w:tcPr>
            <w:tcW w:w="1251" w:type="dxa"/>
          </w:tcPr>
          <w:p w14:paraId="167C3D55" w14:textId="77777777" w:rsidR="00904CD4" w:rsidRPr="00E42351" w:rsidRDefault="00904CD4" w:rsidP="00DB0ECF">
            <w:pPr>
              <w:keepNext/>
              <w:keepLines/>
              <w:spacing w:after="0"/>
              <w:rPr>
                <w:rFonts w:ascii="Arial" w:hAnsi="Arial"/>
                <w:sz w:val="18"/>
              </w:rPr>
            </w:pPr>
          </w:p>
        </w:tc>
      </w:tr>
      <w:tr w:rsidR="00904CD4" w:rsidRPr="00E42351" w14:paraId="398E0802" w14:textId="77777777" w:rsidTr="00DB0ECF">
        <w:tblPrEx>
          <w:tblCellMar>
            <w:left w:w="108" w:type="dxa"/>
            <w:right w:w="108" w:type="dxa"/>
          </w:tblCellMar>
        </w:tblPrEx>
        <w:tc>
          <w:tcPr>
            <w:tcW w:w="4500" w:type="dxa"/>
          </w:tcPr>
          <w:p w14:paraId="1DD206A1" w14:textId="77777777" w:rsidR="00904CD4" w:rsidRPr="00E42351" w:rsidRDefault="00904CD4" w:rsidP="00DB0ECF">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8" w:type="dxa"/>
          </w:tcPr>
          <w:p w14:paraId="1D5511B4" w14:textId="77777777" w:rsidR="00904CD4" w:rsidRPr="00E42351" w:rsidRDefault="00904CD4" w:rsidP="00DB0ECF">
            <w:pPr>
              <w:keepNext/>
              <w:keepLines/>
              <w:spacing w:after="0"/>
              <w:rPr>
                <w:rFonts w:ascii="Arial" w:hAnsi="Arial"/>
                <w:sz w:val="18"/>
              </w:rPr>
            </w:pPr>
          </w:p>
        </w:tc>
        <w:tc>
          <w:tcPr>
            <w:tcW w:w="1701" w:type="dxa"/>
          </w:tcPr>
          <w:p w14:paraId="6394D73E" w14:textId="77777777" w:rsidR="00904CD4" w:rsidRPr="00E42351" w:rsidRDefault="00904CD4" w:rsidP="00DB0ECF">
            <w:pPr>
              <w:keepNext/>
              <w:keepLines/>
              <w:spacing w:after="0"/>
              <w:rPr>
                <w:rFonts w:ascii="Arial" w:hAnsi="Arial"/>
                <w:sz w:val="18"/>
              </w:rPr>
            </w:pPr>
          </w:p>
        </w:tc>
        <w:tc>
          <w:tcPr>
            <w:tcW w:w="1251" w:type="dxa"/>
          </w:tcPr>
          <w:p w14:paraId="60124FD8" w14:textId="77777777" w:rsidR="00904CD4" w:rsidRPr="00E42351" w:rsidRDefault="00904CD4" w:rsidP="00DB0ECF">
            <w:pPr>
              <w:keepNext/>
              <w:keepLines/>
              <w:spacing w:after="0"/>
              <w:rPr>
                <w:rFonts w:ascii="Arial" w:hAnsi="Arial"/>
                <w:sz w:val="18"/>
              </w:rPr>
            </w:pPr>
          </w:p>
        </w:tc>
      </w:tr>
      <w:tr w:rsidR="00904CD4" w:rsidRPr="00E42351" w14:paraId="2E3CEA76" w14:textId="77777777" w:rsidTr="00DB0ECF">
        <w:tblPrEx>
          <w:tblCellMar>
            <w:left w:w="108" w:type="dxa"/>
            <w:right w:w="108" w:type="dxa"/>
          </w:tblCellMar>
        </w:tblPrEx>
        <w:tc>
          <w:tcPr>
            <w:tcW w:w="4500" w:type="dxa"/>
          </w:tcPr>
          <w:p w14:paraId="18D5F5D8" w14:textId="77777777" w:rsidR="00904CD4" w:rsidRPr="00E42351" w:rsidRDefault="00904CD4" w:rsidP="00DB0ECF">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8" w:type="dxa"/>
          </w:tcPr>
          <w:p w14:paraId="63450D06" w14:textId="77777777" w:rsidR="00904CD4" w:rsidRPr="00E42351" w:rsidRDefault="00904CD4" w:rsidP="00DB0ECF">
            <w:pPr>
              <w:keepNext/>
              <w:keepLines/>
              <w:spacing w:after="0"/>
              <w:rPr>
                <w:rFonts w:ascii="Arial" w:hAnsi="Arial"/>
                <w:sz w:val="18"/>
              </w:rPr>
            </w:pPr>
          </w:p>
        </w:tc>
        <w:tc>
          <w:tcPr>
            <w:tcW w:w="1701" w:type="dxa"/>
          </w:tcPr>
          <w:p w14:paraId="6B1189CD" w14:textId="77777777" w:rsidR="00904CD4" w:rsidRPr="00E42351" w:rsidRDefault="00904CD4" w:rsidP="00DB0ECF">
            <w:pPr>
              <w:keepNext/>
              <w:keepLines/>
              <w:spacing w:after="0"/>
              <w:rPr>
                <w:rFonts w:ascii="Arial" w:hAnsi="Arial"/>
                <w:sz w:val="18"/>
              </w:rPr>
            </w:pPr>
          </w:p>
        </w:tc>
        <w:tc>
          <w:tcPr>
            <w:tcW w:w="1251" w:type="dxa"/>
          </w:tcPr>
          <w:p w14:paraId="1AE06986" w14:textId="77777777" w:rsidR="00904CD4" w:rsidRPr="00E42351" w:rsidRDefault="00904CD4" w:rsidP="00DB0ECF">
            <w:pPr>
              <w:keepNext/>
              <w:keepLines/>
              <w:spacing w:after="0"/>
              <w:rPr>
                <w:rFonts w:ascii="Arial" w:hAnsi="Arial"/>
                <w:sz w:val="18"/>
              </w:rPr>
            </w:pPr>
          </w:p>
        </w:tc>
      </w:tr>
      <w:tr w:rsidR="00904CD4" w:rsidRPr="00E42351" w14:paraId="0301E44C" w14:textId="77777777" w:rsidTr="00DB0ECF">
        <w:tblPrEx>
          <w:tblCellMar>
            <w:left w:w="108" w:type="dxa"/>
            <w:right w:w="108" w:type="dxa"/>
          </w:tblCellMar>
        </w:tblPrEx>
        <w:tc>
          <w:tcPr>
            <w:tcW w:w="4500" w:type="dxa"/>
          </w:tcPr>
          <w:p w14:paraId="71FB6DDB" w14:textId="77777777" w:rsidR="00904CD4" w:rsidRPr="00E42351" w:rsidRDefault="00904CD4" w:rsidP="00DB0ECF">
            <w:pPr>
              <w:keepNext/>
              <w:keepLines/>
              <w:spacing w:after="0"/>
              <w:rPr>
                <w:rFonts w:ascii="Arial" w:hAnsi="Arial"/>
                <w:sz w:val="18"/>
                <w:lang w:eastAsia="zh-CN"/>
              </w:rPr>
            </w:pPr>
            <w:r w:rsidRPr="00E42351">
              <w:rPr>
                <w:rFonts w:ascii="Arial" w:hAnsi="Arial"/>
                <w:sz w:val="18"/>
                <w:lang w:eastAsia="zh-CN"/>
              </w:rPr>
              <w:t xml:space="preserve">  fr1-gap-r15</w:t>
            </w:r>
          </w:p>
        </w:tc>
        <w:tc>
          <w:tcPr>
            <w:tcW w:w="2268" w:type="dxa"/>
          </w:tcPr>
          <w:p w14:paraId="55B26537" w14:textId="77777777" w:rsidR="00904CD4" w:rsidRPr="00E42351" w:rsidRDefault="00904CD4" w:rsidP="00DB0ECF">
            <w:pPr>
              <w:keepNext/>
              <w:keepLines/>
              <w:spacing w:after="0"/>
              <w:rPr>
                <w:rFonts w:ascii="Arial" w:hAnsi="Arial"/>
                <w:sz w:val="18"/>
                <w:lang w:eastAsia="zh-CN"/>
              </w:rPr>
            </w:pPr>
            <w:r w:rsidRPr="00E42351">
              <w:rPr>
                <w:rFonts w:ascii="Arial" w:hAnsi="Arial"/>
                <w:sz w:val="18"/>
                <w:lang w:eastAsia="zh-CN"/>
              </w:rPr>
              <w:t>False</w:t>
            </w:r>
          </w:p>
        </w:tc>
        <w:tc>
          <w:tcPr>
            <w:tcW w:w="1701" w:type="dxa"/>
          </w:tcPr>
          <w:p w14:paraId="37E1D628" w14:textId="77777777" w:rsidR="00904CD4" w:rsidRPr="00E42351" w:rsidRDefault="00904CD4" w:rsidP="00DB0ECF">
            <w:pPr>
              <w:keepNext/>
              <w:keepLines/>
              <w:spacing w:after="0"/>
              <w:rPr>
                <w:rFonts w:ascii="Arial" w:hAnsi="Arial"/>
                <w:sz w:val="18"/>
              </w:rPr>
            </w:pPr>
          </w:p>
        </w:tc>
        <w:tc>
          <w:tcPr>
            <w:tcW w:w="1251" w:type="dxa"/>
          </w:tcPr>
          <w:p w14:paraId="6DE19AF0" w14:textId="77777777" w:rsidR="00904CD4" w:rsidRPr="00E42351" w:rsidRDefault="00904CD4" w:rsidP="00DB0ECF">
            <w:pPr>
              <w:keepNext/>
              <w:keepLines/>
              <w:spacing w:after="0"/>
              <w:rPr>
                <w:rFonts w:ascii="Arial" w:hAnsi="Arial"/>
                <w:sz w:val="18"/>
              </w:rPr>
            </w:pPr>
          </w:p>
        </w:tc>
      </w:tr>
      <w:tr w:rsidR="00904CD4" w:rsidRPr="00E42351" w14:paraId="0BACEEA4" w14:textId="77777777" w:rsidTr="00DB0ECF">
        <w:tblPrEx>
          <w:tblCellMar>
            <w:left w:w="108" w:type="dxa"/>
            <w:right w:w="108" w:type="dxa"/>
          </w:tblCellMar>
        </w:tblPrEx>
        <w:tc>
          <w:tcPr>
            <w:tcW w:w="4500" w:type="dxa"/>
          </w:tcPr>
          <w:p w14:paraId="7A9FFBDE" w14:textId="77777777" w:rsidR="00904CD4" w:rsidRPr="00E42351" w:rsidRDefault="00904CD4" w:rsidP="00DB0ECF">
            <w:pPr>
              <w:keepNext/>
              <w:keepLines/>
              <w:spacing w:after="0"/>
              <w:rPr>
                <w:rFonts w:ascii="Arial" w:hAnsi="Arial"/>
                <w:sz w:val="18"/>
                <w:lang w:eastAsia="zh-CN"/>
              </w:rPr>
            </w:pPr>
            <w:r w:rsidRPr="00E42351">
              <w:rPr>
                <w:rFonts w:ascii="Arial" w:hAnsi="Arial"/>
                <w:sz w:val="18"/>
                <w:lang w:eastAsia="zh-CN"/>
              </w:rPr>
              <w:t xml:space="preserve">  </w:t>
            </w:r>
            <w:r w:rsidRPr="00E42351">
              <w:rPr>
                <w:rFonts w:ascii="Arial" w:hAnsi="Arial"/>
                <w:sz w:val="18"/>
              </w:rPr>
              <w:t>mgta-r15</w:t>
            </w:r>
          </w:p>
        </w:tc>
        <w:tc>
          <w:tcPr>
            <w:tcW w:w="2268" w:type="dxa"/>
          </w:tcPr>
          <w:p w14:paraId="668E5FB2" w14:textId="77777777" w:rsidR="00904CD4" w:rsidRPr="00E42351" w:rsidRDefault="00904CD4" w:rsidP="00DB0ECF">
            <w:pPr>
              <w:keepNext/>
              <w:keepLines/>
              <w:spacing w:after="0"/>
              <w:rPr>
                <w:rFonts w:ascii="Arial" w:hAnsi="Arial"/>
                <w:sz w:val="18"/>
                <w:lang w:eastAsia="zh-CN"/>
              </w:rPr>
            </w:pPr>
            <w:r w:rsidRPr="00E42351">
              <w:rPr>
                <w:rFonts w:ascii="Arial" w:hAnsi="Arial"/>
                <w:sz w:val="18"/>
                <w:lang w:eastAsia="zh-CN"/>
              </w:rPr>
              <w:t>False</w:t>
            </w:r>
          </w:p>
        </w:tc>
        <w:tc>
          <w:tcPr>
            <w:tcW w:w="1701" w:type="dxa"/>
          </w:tcPr>
          <w:p w14:paraId="7EFA1DBB" w14:textId="77777777" w:rsidR="00904CD4" w:rsidRPr="00E42351" w:rsidRDefault="00904CD4" w:rsidP="00DB0ECF">
            <w:pPr>
              <w:keepNext/>
              <w:keepLines/>
              <w:spacing w:after="0"/>
              <w:rPr>
                <w:rFonts w:ascii="Arial" w:hAnsi="Arial"/>
                <w:sz w:val="18"/>
              </w:rPr>
            </w:pPr>
          </w:p>
        </w:tc>
        <w:tc>
          <w:tcPr>
            <w:tcW w:w="1251" w:type="dxa"/>
          </w:tcPr>
          <w:p w14:paraId="5C53889E" w14:textId="77777777" w:rsidR="00904CD4" w:rsidRPr="00E42351" w:rsidRDefault="00904CD4" w:rsidP="00DB0ECF">
            <w:pPr>
              <w:keepNext/>
              <w:keepLines/>
              <w:spacing w:after="0"/>
              <w:rPr>
                <w:rFonts w:ascii="Arial" w:hAnsi="Arial"/>
                <w:sz w:val="18"/>
              </w:rPr>
            </w:pPr>
          </w:p>
        </w:tc>
      </w:tr>
      <w:tr w:rsidR="00904CD4" w:rsidRPr="00E42351" w14:paraId="016A253B" w14:textId="77777777" w:rsidTr="00DB0ECF">
        <w:tblPrEx>
          <w:tblCellMar>
            <w:left w:w="108" w:type="dxa"/>
            <w:right w:w="108" w:type="dxa"/>
          </w:tblCellMar>
        </w:tblPrEx>
        <w:tc>
          <w:tcPr>
            <w:tcW w:w="4500" w:type="dxa"/>
          </w:tcPr>
          <w:p w14:paraId="044BC9DF" w14:textId="77777777" w:rsidR="00904CD4" w:rsidRPr="00E42351" w:rsidRDefault="00904CD4" w:rsidP="00DB0ECF">
            <w:pPr>
              <w:keepNext/>
              <w:keepLines/>
              <w:spacing w:after="0"/>
              <w:rPr>
                <w:rFonts w:ascii="Arial" w:hAnsi="Arial"/>
                <w:sz w:val="18"/>
              </w:rPr>
            </w:pPr>
            <w:r w:rsidRPr="00E42351">
              <w:rPr>
                <w:rFonts w:ascii="Arial" w:hAnsi="Arial"/>
                <w:sz w:val="18"/>
                <w:lang w:eastAsia="zh-CN"/>
              </w:rPr>
              <w:t>}</w:t>
            </w:r>
          </w:p>
        </w:tc>
        <w:tc>
          <w:tcPr>
            <w:tcW w:w="2268" w:type="dxa"/>
          </w:tcPr>
          <w:p w14:paraId="6A8C1DA4" w14:textId="77777777" w:rsidR="00904CD4" w:rsidRPr="00E42351" w:rsidRDefault="00904CD4" w:rsidP="00DB0ECF">
            <w:pPr>
              <w:keepNext/>
              <w:keepLines/>
              <w:spacing w:after="0"/>
              <w:rPr>
                <w:rFonts w:ascii="Arial" w:hAnsi="Arial"/>
                <w:sz w:val="18"/>
              </w:rPr>
            </w:pPr>
          </w:p>
        </w:tc>
        <w:tc>
          <w:tcPr>
            <w:tcW w:w="1701" w:type="dxa"/>
          </w:tcPr>
          <w:p w14:paraId="1C5A0E2C" w14:textId="77777777" w:rsidR="00904CD4" w:rsidRPr="00E42351" w:rsidRDefault="00904CD4" w:rsidP="00DB0ECF">
            <w:pPr>
              <w:keepNext/>
              <w:keepLines/>
              <w:spacing w:after="0"/>
              <w:rPr>
                <w:rFonts w:ascii="Arial" w:hAnsi="Arial"/>
                <w:sz w:val="18"/>
              </w:rPr>
            </w:pPr>
          </w:p>
        </w:tc>
        <w:tc>
          <w:tcPr>
            <w:tcW w:w="1251" w:type="dxa"/>
          </w:tcPr>
          <w:p w14:paraId="45DE6F8C" w14:textId="77777777" w:rsidR="00904CD4" w:rsidRPr="00E42351" w:rsidRDefault="00904CD4" w:rsidP="00DB0ECF">
            <w:pPr>
              <w:keepNext/>
              <w:keepLines/>
              <w:spacing w:after="0"/>
              <w:rPr>
                <w:rFonts w:ascii="Arial" w:hAnsi="Arial"/>
                <w:sz w:val="18"/>
              </w:rPr>
            </w:pPr>
          </w:p>
        </w:tc>
      </w:tr>
    </w:tbl>
    <w:p w14:paraId="6022F3F7" w14:textId="77777777" w:rsidR="00904CD4" w:rsidRPr="00E42351" w:rsidRDefault="00904CD4" w:rsidP="00904CD4"/>
    <w:p w14:paraId="37F63907" w14:textId="77777777" w:rsidR="00904CD4" w:rsidRPr="00E42351" w:rsidRDefault="00904CD4" w:rsidP="00904CD4">
      <w:pPr>
        <w:pStyle w:val="TH"/>
        <w:rPr>
          <w:i/>
        </w:rPr>
      </w:pPr>
      <w:r w:rsidRPr="00E42351">
        <w:lastRenderedPageBreak/>
        <w:t>Table 8.2.3.6.1a.3.3-1:</w:t>
      </w:r>
      <w:r w:rsidRPr="00E42351">
        <w:rPr>
          <w:i/>
        </w:rPr>
        <w:t xml:space="preserve"> MeasConfig-A3 </w:t>
      </w:r>
      <w:r w:rsidRPr="00E42351">
        <w:t>(Table 8.2.3.6.1.3.3-2)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04CD4" w:rsidRPr="00E42351" w14:paraId="3CD3C5DF" w14:textId="77777777" w:rsidTr="00DB0ECF">
        <w:tc>
          <w:tcPr>
            <w:tcW w:w="9747" w:type="dxa"/>
            <w:gridSpan w:val="4"/>
          </w:tcPr>
          <w:p w14:paraId="7BF68EDE" w14:textId="77777777" w:rsidR="00904CD4" w:rsidRPr="00E42351" w:rsidRDefault="00904CD4" w:rsidP="00DB0ECF">
            <w:pPr>
              <w:pStyle w:val="TAH"/>
              <w:snapToGrid w:val="0"/>
              <w:jc w:val="left"/>
              <w:rPr>
                <w:b w:val="0"/>
              </w:rPr>
            </w:pPr>
            <w:r w:rsidRPr="00E42351">
              <w:rPr>
                <w:b w:val="0"/>
              </w:rPr>
              <w:t>Derivation Path: 38.508-1 [4] Table 4.6.3-69</w:t>
            </w:r>
          </w:p>
        </w:tc>
      </w:tr>
      <w:tr w:rsidR="00904CD4" w:rsidRPr="00E42351" w14:paraId="332C3256" w14:textId="77777777" w:rsidTr="00DB0ECF">
        <w:tc>
          <w:tcPr>
            <w:tcW w:w="4644" w:type="dxa"/>
          </w:tcPr>
          <w:p w14:paraId="235AD328" w14:textId="77777777" w:rsidR="00904CD4" w:rsidRPr="00E42351" w:rsidRDefault="00904CD4" w:rsidP="00DB0ECF">
            <w:pPr>
              <w:pStyle w:val="TAH"/>
              <w:snapToGrid w:val="0"/>
            </w:pPr>
            <w:r w:rsidRPr="00E42351">
              <w:t>Information Element</w:t>
            </w:r>
          </w:p>
        </w:tc>
        <w:tc>
          <w:tcPr>
            <w:tcW w:w="2268" w:type="dxa"/>
          </w:tcPr>
          <w:p w14:paraId="6E636285" w14:textId="77777777" w:rsidR="00904CD4" w:rsidRPr="00E42351" w:rsidRDefault="00904CD4" w:rsidP="00DB0ECF">
            <w:pPr>
              <w:pStyle w:val="TAH"/>
              <w:snapToGrid w:val="0"/>
            </w:pPr>
            <w:r w:rsidRPr="00E42351">
              <w:t>Value/remark</w:t>
            </w:r>
          </w:p>
        </w:tc>
        <w:tc>
          <w:tcPr>
            <w:tcW w:w="1590" w:type="dxa"/>
          </w:tcPr>
          <w:p w14:paraId="75C782F9" w14:textId="77777777" w:rsidR="00904CD4" w:rsidRPr="00E42351" w:rsidRDefault="00904CD4" w:rsidP="00DB0ECF">
            <w:pPr>
              <w:pStyle w:val="TAH"/>
              <w:snapToGrid w:val="0"/>
            </w:pPr>
            <w:r w:rsidRPr="00E42351">
              <w:t>Comment</w:t>
            </w:r>
          </w:p>
        </w:tc>
        <w:tc>
          <w:tcPr>
            <w:tcW w:w="1245" w:type="dxa"/>
          </w:tcPr>
          <w:p w14:paraId="01F871A3" w14:textId="77777777" w:rsidR="00904CD4" w:rsidRPr="00E42351" w:rsidRDefault="00904CD4" w:rsidP="00DB0ECF">
            <w:pPr>
              <w:pStyle w:val="TAH"/>
              <w:snapToGrid w:val="0"/>
            </w:pPr>
            <w:r w:rsidRPr="00E42351">
              <w:t>Condition</w:t>
            </w:r>
          </w:p>
        </w:tc>
      </w:tr>
      <w:tr w:rsidR="00904CD4" w:rsidRPr="00E42351" w14:paraId="2B66A051" w14:textId="77777777" w:rsidTr="00DB0ECF">
        <w:tc>
          <w:tcPr>
            <w:tcW w:w="4644" w:type="dxa"/>
          </w:tcPr>
          <w:p w14:paraId="4193E8F5" w14:textId="77777777" w:rsidR="00904CD4" w:rsidRPr="00E42351" w:rsidRDefault="00904CD4" w:rsidP="00DB0ECF">
            <w:pPr>
              <w:pStyle w:val="TAL"/>
              <w:snapToGrid w:val="0"/>
            </w:pPr>
            <w:proofErr w:type="spellStart"/>
            <w:proofErr w:type="gramStart"/>
            <w:r w:rsidRPr="00E42351">
              <w:t>MeasConfig</w:t>
            </w:r>
            <w:proofErr w:type="spellEnd"/>
            <w:r w:rsidRPr="00E42351">
              <w:t xml:space="preserve"> ::=</w:t>
            </w:r>
            <w:proofErr w:type="gramEnd"/>
            <w:r w:rsidRPr="00E42351">
              <w:t xml:space="preserve"> </w:t>
            </w:r>
            <w:r w:rsidRPr="00E42351">
              <w:rPr>
                <w:snapToGrid w:val="0"/>
              </w:rPr>
              <w:t xml:space="preserve">SEQUENCE </w:t>
            </w:r>
            <w:r w:rsidRPr="00E42351">
              <w:t>{</w:t>
            </w:r>
          </w:p>
        </w:tc>
        <w:tc>
          <w:tcPr>
            <w:tcW w:w="2268" w:type="dxa"/>
          </w:tcPr>
          <w:p w14:paraId="625CD612" w14:textId="77777777" w:rsidR="00904CD4" w:rsidRPr="00E42351" w:rsidRDefault="00904CD4" w:rsidP="00DB0ECF">
            <w:pPr>
              <w:pStyle w:val="TAL"/>
              <w:snapToGrid w:val="0"/>
            </w:pPr>
          </w:p>
        </w:tc>
        <w:tc>
          <w:tcPr>
            <w:tcW w:w="1590" w:type="dxa"/>
          </w:tcPr>
          <w:p w14:paraId="1E8D4CEE" w14:textId="77777777" w:rsidR="00904CD4" w:rsidRPr="00E42351" w:rsidRDefault="00904CD4" w:rsidP="00DB0ECF">
            <w:pPr>
              <w:pStyle w:val="TAL"/>
              <w:snapToGrid w:val="0"/>
            </w:pPr>
          </w:p>
        </w:tc>
        <w:tc>
          <w:tcPr>
            <w:tcW w:w="1245" w:type="dxa"/>
          </w:tcPr>
          <w:p w14:paraId="2DCCF884" w14:textId="77777777" w:rsidR="00904CD4" w:rsidRPr="00E42351" w:rsidRDefault="00904CD4" w:rsidP="00DB0ECF">
            <w:pPr>
              <w:pStyle w:val="TAL"/>
              <w:snapToGrid w:val="0"/>
            </w:pPr>
          </w:p>
        </w:tc>
      </w:tr>
      <w:tr w:rsidR="00904CD4" w:rsidRPr="00E42351" w14:paraId="27102DC0" w14:textId="77777777" w:rsidTr="00DB0ECF">
        <w:tc>
          <w:tcPr>
            <w:tcW w:w="4644" w:type="dxa"/>
            <w:tcBorders>
              <w:top w:val="single" w:sz="4" w:space="0" w:color="auto"/>
              <w:left w:val="single" w:sz="4" w:space="0" w:color="auto"/>
              <w:bottom w:val="single" w:sz="4" w:space="0" w:color="auto"/>
              <w:right w:val="single" w:sz="4" w:space="0" w:color="auto"/>
            </w:tcBorders>
          </w:tcPr>
          <w:p w14:paraId="1B211E64" w14:textId="77777777" w:rsidR="00904CD4" w:rsidRPr="00E42351" w:rsidRDefault="00904CD4" w:rsidP="00DB0ECF">
            <w:pPr>
              <w:pStyle w:val="TAL"/>
              <w:snapToGrid w:val="0"/>
            </w:pPr>
            <w:r w:rsidRPr="00E42351">
              <w:t xml:space="preserve">  </w:t>
            </w:r>
            <w:proofErr w:type="spellStart"/>
            <w:r w:rsidRPr="00E42351">
              <w:t>measObjectToAddModList</w:t>
            </w:r>
            <w:proofErr w:type="spellEnd"/>
            <w:r w:rsidRPr="00E42351">
              <w:rPr>
                <w:snapToGrid w:val="0"/>
              </w:rPr>
              <w:t xml:space="preserve"> SEQUENCE (SIZE (</w:t>
            </w:r>
            <w:proofErr w:type="gramStart"/>
            <w:r w:rsidRPr="00E42351">
              <w:rPr>
                <w:snapToGrid w:val="0"/>
              </w:rPr>
              <w:t>1..</w:t>
            </w:r>
            <w:proofErr w:type="gramEnd"/>
            <w:r w:rsidRPr="00E42351">
              <w:rPr>
                <w:snapToGrid w:val="0"/>
              </w:rPr>
              <w:t xml:space="preserve">maxNrofMeasId)) OF </w:t>
            </w:r>
            <w:proofErr w:type="spellStart"/>
            <w:r w:rsidRPr="00E42351">
              <w:t>MeasObjectToAddMod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6097A96F" w14:textId="77777777" w:rsidR="00904CD4" w:rsidRPr="00E42351" w:rsidRDefault="00904CD4" w:rsidP="00DB0ECF">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14:paraId="354BEFA0"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34A0F8" w14:textId="77777777" w:rsidR="00904CD4" w:rsidRPr="00E42351" w:rsidRDefault="00904CD4" w:rsidP="00DB0ECF">
            <w:pPr>
              <w:pStyle w:val="TAL"/>
              <w:snapToGrid w:val="0"/>
            </w:pPr>
          </w:p>
        </w:tc>
      </w:tr>
      <w:tr w:rsidR="00904CD4" w:rsidRPr="00E42351" w14:paraId="0976FA04" w14:textId="77777777" w:rsidTr="00DB0ECF">
        <w:tc>
          <w:tcPr>
            <w:tcW w:w="4644" w:type="dxa"/>
            <w:tcBorders>
              <w:top w:val="single" w:sz="4" w:space="0" w:color="auto"/>
              <w:left w:val="single" w:sz="4" w:space="0" w:color="auto"/>
              <w:bottom w:val="single" w:sz="4" w:space="0" w:color="auto"/>
              <w:right w:val="single" w:sz="4" w:space="0" w:color="auto"/>
            </w:tcBorders>
          </w:tcPr>
          <w:p w14:paraId="32B7E88E" w14:textId="77777777" w:rsidR="00904CD4" w:rsidRPr="00E42351" w:rsidRDefault="00904CD4" w:rsidP="00DB0ECF">
            <w:pPr>
              <w:pStyle w:val="TAL"/>
              <w:snapToGrid w:val="0"/>
            </w:pPr>
            <w:r w:rsidRPr="00E42351">
              <w:t xml:space="preserve">    </w:t>
            </w:r>
            <w:proofErr w:type="spellStart"/>
            <w:proofErr w:type="gramStart"/>
            <w:r w:rsidRPr="00E42351">
              <w:t>MeasObjectToAddMod</w:t>
            </w:r>
            <w:proofErr w:type="spellEnd"/>
            <w:r w:rsidRPr="00E42351">
              <w:t>[</w:t>
            </w:r>
            <w:proofErr w:type="gramEnd"/>
            <w:r w:rsidRPr="00E42351">
              <w:t xml:space="preserve">1] </w:t>
            </w:r>
            <w:r w:rsidRPr="00E42351">
              <w:rPr>
                <w:snapToGrid w:val="0"/>
              </w:rPr>
              <w:t xml:space="preserve">SEQUENCE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54616634" w14:textId="77777777" w:rsidR="00904CD4" w:rsidRPr="00E42351" w:rsidRDefault="00904CD4" w:rsidP="00DB0ECF">
            <w:pPr>
              <w:pStyle w:val="TAL"/>
            </w:pPr>
          </w:p>
        </w:tc>
        <w:tc>
          <w:tcPr>
            <w:tcW w:w="1590" w:type="dxa"/>
            <w:tcBorders>
              <w:top w:val="single" w:sz="4" w:space="0" w:color="auto"/>
              <w:left w:val="single" w:sz="4" w:space="0" w:color="auto"/>
              <w:bottom w:val="single" w:sz="4" w:space="0" w:color="auto"/>
              <w:right w:val="single" w:sz="4" w:space="0" w:color="auto"/>
            </w:tcBorders>
          </w:tcPr>
          <w:p w14:paraId="379AB1D5" w14:textId="77777777" w:rsidR="00904CD4" w:rsidRPr="00E42351" w:rsidRDefault="00904CD4" w:rsidP="00DB0ECF">
            <w:pPr>
              <w:pStyle w:val="TAL"/>
              <w:snapToGrid w:val="0"/>
              <w:rPr>
                <w:lang w:eastAsia="zh-CN"/>
              </w:rPr>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44A50328" w14:textId="77777777" w:rsidR="00904CD4" w:rsidRPr="00E42351" w:rsidRDefault="00904CD4" w:rsidP="00DB0ECF">
            <w:pPr>
              <w:pStyle w:val="TAL"/>
              <w:snapToGrid w:val="0"/>
            </w:pPr>
          </w:p>
        </w:tc>
      </w:tr>
      <w:tr w:rsidR="00904CD4" w:rsidRPr="00E42351" w14:paraId="728C70AA" w14:textId="77777777" w:rsidTr="00DB0ECF">
        <w:tc>
          <w:tcPr>
            <w:tcW w:w="4644" w:type="dxa"/>
            <w:tcBorders>
              <w:top w:val="single" w:sz="4" w:space="0" w:color="auto"/>
              <w:left w:val="single" w:sz="4" w:space="0" w:color="auto"/>
              <w:bottom w:val="single" w:sz="4" w:space="0" w:color="auto"/>
              <w:right w:val="single" w:sz="4" w:space="0" w:color="auto"/>
            </w:tcBorders>
          </w:tcPr>
          <w:p w14:paraId="34620ED2" w14:textId="77777777" w:rsidR="00904CD4" w:rsidRPr="00E42351" w:rsidRDefault="00904CD4" w:rsidP="00DB0ECF">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0DF5DF0" w14:textId="77777777" w:rsidR="00904CD4" w:rsidRPr="00E42351" w:rsidRDefault="00904CD4" w:rsidP="00DB0ECF">
            <w:pPr>
              <w:pStyle w:val="TAL"/>
            </w:pPr>
            <w:r w:rsidRPr="00E42351">
              <w:t>1</w:t>
            </w:r>
          </w:p>
        </w:tc>
        <w:tc>
          <w:tcPr>
            <w:tcW w:w="1590" w:type="dxa"/>
            <w:tcBorders>
              <w:top w:val="single" w:sz="4" w:space="0" w:color="auto"/>
              <w:left w:val="single" w:sz="4" w:space="0" w:color="auto"/>
              <w:bottom w:val="single" w:sz="4" w:space="0" w:color="auto"/>
              <w:right w:val="single" w:sz="4" w:space="0" w:color="auto"/>
            </w:tcBorders>
          </w:tcPr>
          <w:p w14:paraId="04239D41" w14:textId="77777777" w:rsidR="00904CD4" w:rsidRPr="00E42351" w:rsidRDefault="00904CD4" w:rsidP="00DB0EC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5546AA7" w14:textId="77777777" w:rsidR="00904CD4" w:rsidRPr="00E42351" w:rsidRDefault="00904CD4" w:rsidP="00DB0ECF">
            <w:pPr>
              <w:pStyle w:val="TAL"/>
              <w:snapToGrid w:val="0"/>
            </w:pPr>
          </w:p>
        </w:tc>
      </w:tr>
      <w:tr w:rsidR="00904CD4" w:rsidRPr="00E42351" w14:paraId="6ED254F3" w14:textId="77777777" w:rsidTr="00DB0ECF">
        <w:tc>
          <w:tcPr>
            <w:tcW w:w="4644" w:type="dxa"/>
            <w:tcBorders>
              <w:top w:val="single" w:sz="4" w:space="0" w:color="auto"/>
              <w:left w:val="single" w:sz="4" w:space="0" w:color="auto"/>
              <w:bottom w:val="single" w:sz="4" w:space="0" w:color="auto"/>
              <w:right w:val="single" w:sz="4" w:space="0" w:color="auto"/>
            </w:tcBorders>
          </w:tcPr>
          <w:p w14:paraId="10CB2E76" w14:textId="77777777" w:rsidR="00904CD4" w:rsidRPr="00E42351" w:rsidRDefault="00904CD4" w:rsidP="00DB0ECF">
            <w:pPr>
              <w:pStyle w:val="TAL"/>
              <w:snapToGrid w:val="0"/>
            </w:pPr>
            <w:r w:rsidRPr="00E42351">
              <w:t xml:space="preserve">      </w:t>
            </w:r>
            <w:proofErr w:type="spellStart"/>
            <w:r w:rsidRPr="00E42351">
              <w:t>measObject</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5DC20C5A" w14:textId="77777777" w:rsidR="00904CD4" w:rsidRPr="00E42351" w:rsidRDefault="00904CD4" w:rsidP="00DB0ECF">
            <w:pPr>
              <w:pStyle w:val="TAL"/>
            </w:pPr>
          </w:p>
        </w:tc>
        <w:tc>
          <w:tcPr>
            <w:tcW w:w="1590" w:type="dxa"/>
            <w:tcBorders>
              <w:top w:val="single" w:sz="4" w:space="0" w:color="auto"/>
              <w:left w:val="single" w:sz="4" w:space="0" w:color="auto"/>
              <w:bottom w:val="single" w:sz="4" w:space="0" w:color="auto"/>
              <w:right w:val="single" w:sz="4" w:space="0" w:color="auto"/>
            </w:tcBorders>
          </w:tcPr>
          <w:p w14:paraId="7860CE54"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D87376" w14:textId="77777777" w:rsidR="00904CD4" w:rsidRPr="00E42351" w:rsidRDefault="00904CD4" w:rsidP="00DB0ECF">
            <w:pPr>
              <w:pStyle w:val="TAL"/>
              <w:snapToGrid w:val="0"/>
            </w:pPr>
          </w:p>
        </w:tc>
      </w:tr>
      <w:tr w:rsidR="00904CD4" w:rsidRPr="00E42351" w14:paraId="5694F705" w14:textId="77777777" w:rsidTr="00DB0ECF">
        <w:tc>
          <w:tcPr>
            <w:tcW w:w="4644" w:type="dxa"/>
            <w:tcBorders>
              <w:top w:val="single" w:sz="4" w:space="0" w:color="auto"/>
              <w:left w:val="single" w:sz="4" w:space="0" w:color="auto"/>
              <w:bottom w:val="single" w:sz="4" w:space="0" w:color="auto"/>
              <w:right w:val="single" w:sz="4" w:space="0" w:color="auto"/>
            </w:tcBorders>
          </w:tcPr>
          <w:p w14:paraId="1611DB60" w14:textId="77777777" w:rsidR="00904CD4" w:rsidRPr="00E42351" w:rsidRDefault="00904CD4" w:rsidP="00DB0ECF">
            <w:pPr>
              <w:pStyle w:val="TAL"/>
              <w:tabs>
                <w:tab w:val="left" w:pos="599"/>
              </w:tabs>
              <w:snapToGrid w:val="0"/>
            </w:pPr>
            <w:r w:rsidRPr="00E42351">
              <w:t xml:space="preserve">        </w:t>
            </w:r>
            <w:proofErr w:type="spellStart"/>
            <w:r w:rsidRPr="00E42351">
              <w:t>measObjectNR</w:t>
            </w:r>
            <w:proofErr w:type="spellEnd"/>
            <w:r w:rsidRPr="00E42351">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4619B755" w14:textId="77777777" w:rsidR="00904CD4" w:rsidRPr="00E42351" w:rsidRDefault="00904CD4" w:rsidP="00DB0ECF">
            <w:pPr>
              <w:pStyle w:val="TAL"/>
            </w:pPr>
            <w:r w:rsidRPr="00E42351">
              <w:t>MeasObjectNR-f1</w:t>
            </w:r>
          </w:p>
        </w:tc>
        <w:tc>
          <w:tcPr>
            <w:tcW w:w="1590" w:type="dxa"/>
            <w:tcBorders>
              <w:top w:val="single" w:sz="4" w:space="0" w:color="auto"/>
              <w:left w:val="single" w:sz="4" w:space="0" w:color="auto"/>
              <w:bottom w:val="single" w:sz="4" w:space="0" w:color="auto"/>
              <w:right w:val="single" w:sz="4" w:space="0" w:color="auto"/>
            </w:tcBorders>
          </w:tcPr>
          <w:p w14:paraId="639B2054" w14:textId="77777777" w:rsidR="00904CD4" w:rsidRPr="00E42351" w:rsidRDefault="00904CD4" w:rsidP="00DB0ECF">
            <w:pPr>
              <w:pStyle w:val="TAL"/>
              <w:snapToGrid w:val="0"/>
            </w:pPr>
            <w:r w:rsidRPr="00E42351">
              <w:t>Table 8.2.3.6.1a.3.3-2</w:t>
            </w:r>
          </w:p>
        </w:tc>
        <w:tc>
          <w:tcPr>
            <w:tcW w:w="1245" w:type="dxa"/>
            <w:tcBorders>
              <w:top w:val="single" w:sz="4" w:space="0" w:color="auto"/>
              <w:left w:val="single" w:sz="4" w:space="0" w:color="auto"/>
              <w:bottom w:val="single" w:sz="4" w:space="0" w:color="auto"/>
              <w:right w:val="single" w:sz="4" w:space="0" w:color="auto"/>
            </w:tcBorders>
          </w:tcPr>
          <w:p w14:paraId="5134184C" w14:textId="77777777" w:rsidR="00904CD4" w:rsidRPr="00E42351" w:rsidRDefault="00904CD4" w:rsidP="00DB0ECF">
            <w:pPr>
              <w:pStyle w:val="TAL"/>
              <w:snapToGrid w:val="0"/>
            </w:pPr>
          </w:p>
        </w:tc>
      </w:tr>
      <w:tr w:rsidR="00904CD4" w:rsidRPr="00E42351" w14:paraId="61112181" w14:textId="77777777" w:rsidTr="00DB0ECF">
        <w:tc>
          <w:tcPr>
            <w:tcW w:w="4644" w:type="dxa"/>
            <w:tcBorders>
              <w:top w:val="single" w:sz="4" w:space="0" w:color="auto"/>
              <w:left w:val="single" w:sz="4" w:space="0" w:color="auto"/>
              <w:bottom w:val="single" w:sz="4" w:space="0" w:color="auto"/>
              <w:right w:val="single" w:sz="4" w:space="0" w:color="auto"/>
            </w:tcBorders>
          </w:tcPr>
          <w:p w14:paraId="2BD56BBC" w14:textId="77777777" w:rsidR="00904CD4" w:rsidRPr="00E42351" w:rsidRDefault="00904CD4" w:rsidP="00DB0ECF">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592DADF" w14:textId="77777777" w:rsidR="00904CD4" w:rsidRPr="00E42351" w:rsidRDefault="00904CD4" w:rsidP="00DB0ECF">
            <w:pPr>
              <w:pStyle w:val="TAL"/>
            </w:pPr>
          </w:p>
        </w:tc>
        <w:tc>
          <w:tcPr>
            <w:tcW w:w="1590" w:type="dxa"/>
            <w:tcBorders>
              <w:top w:val="single" w:sz="4" w:space="0" w:color="auto"/>
              <w:left w:val="single" w:sz="4" w:space="0" w:color="auto"/>
              <w:bottom w:val="single" w:sz="4" w:space="0" w:color="auto"/>
              <w:right w:val="single" w:sz="4" w:space="0" w:color="auto"/>
            </w:tcBorders>
          </w:tcPr>
          <w:p w14:paraId="5DE3731A"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C3A155" w14:textId="77777777" w:rsidR="00904CD4" w:rsidRPr="00E42351" w:rsidRDefault="00904CD4" w:rsidP="00DB0ECF">
            <w:pPr>
              <w:pStyle w:val="TAL"/>
              <w:snapToGrid w:val="0"/>
            </w:pPr>
          </w:p>
        </w:tc>
      </w:tr>
      <w:tr w:rsidR="00904CD4" w:rsidRPr="00E42351" w14:paraId="73D74480" w14:textId="77777777" w:rsidTr="00DB0ECF">
        <w:tc>
          <w:tcPr>
            <w:tcW w:w="4644" w:type="dxa"/>
            <w:tcBorders>
              <w:top w:val="single" w:sz="4" w:space="0" w:color="auto"/>
              <w:left w:val="single" w:sz="4" w:space="0" w:color="auto"/>
              <w:bottom w:val="single" w:sz="4" w:space="0" w:color="auto"/>
              <w:right w:val="single" w:sz="4" w:space="0" w:color="auto"/>
            </w:tcBorders>
          </w:tcPr>
          <w:p w14:paraId="693F33CB" w14:textId="77777777" w:rsidR="00904CD4" w:rsidRPr="00E42351" w:rsidRDefault="00904CD4" w:rsidP="00DB0ECF">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8B2DC19" w14:textId="77777777" w:rsidR="00904CD4" w:rsidRPr="00E42351" w:rsidRDefault="00904CD4" w:rsidP="00DB0ECF">
            <w:pPr>
              <w:pStyle w:val="TAL"/>
            </w:pPr>
          </w:p>
        </w:tc>
        <w:tc>
          <w:tcPr>
            <w:tcW w:w="1590" w:type="dxa"/>
            <w:tcBorders>
              <w:top w:val="single" w:sz="4" w:space="0" w:color="auto"/>
              <w:left w:val="single" w:sz="4" w:space="0" w:color="auto"/>
              <w:bottom w:val="single" w:sz="4" w:space="0" w:color="auto"/>
              <w:right w:val="single" w:sz="4" w:space="0" w:color="auto"/>
            </w:tcBorders>
          </w:tcPr>
          <w:p w14:paraId="40B26D65"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1B8C04" w14:textId="77777777" w:rsidR="00904CD4" w:rsidRPr="00E42351" w:rsidRDefault="00904CD4" w:rsidP="00DB0ECF">
            <w:pPr>
              <w:pStyle w:val="TAL"/>
              <w:snapToGrid w:val="0"/>
            </w:pPr>
          </w:p>
        </w:tc>
      </w:tr>
      <w:tr w:rsidR="00904CD4" w:rsidRPr="00E42351" w14:paraId="76F86F50" w14:textId="77777777" w:rsidTr="00DB0ECF">
        <w:tc>
          <w:tcPr>
            <w:tcW w:w="4644" w:type="dxa"/>
            <w:tcBorders>
              <w:top w:val="single" w:sz="4" w:space="0" w:color="auto"/>
              <w:left w:val="single" w:sz="4" w:space="0" w:color="auto"/>
              <w:bottom w:val="single" w:sz="4" w:space="0" w:color="auto"/>
              <w:right w:val="single" w:sz="4" w:space="0" w:color="auto"/>
            </w:tcBorders>
          </w:tcPr>
          <w:p w14:paraId="246BD48B" w14:textId="77777777" w:rsidR="00904CD4" w:rsidRPr="00E42351" w:rsidRDefault="00904CD4" w:rsidP="00DB0ECF">
            <w:pPr>
              <w:pStyle w:val="TAL"/>
              <w:snapToGrid w:val="0"/>
            </w:pPr>
            <w:r w:rsidRPr="00E42351">
              <w:t xml:space="preserve">    </w:t>
            </w:r>
            <w:proofErr w:type="spellStart"/>
            <w:proofErr w:type="gramStart"/>
            <w:r w:rsidRPr="00E42351">
              <w:t>MeasObjectToAddMod</w:t>
            </w:r>
            <w:proofErr w:type="spellEnd"/>
            <w:r w:rsidRPr="00E42351">
              <w:t>[</w:t>
            </w:r>
            <w:proofErr w:type="gramEnd"/>
            <w:r w:rsidRPr="00E42351">
              <w:t xml:space="preserve">2] </w:t>
            </w:r>
            <w:r w:rsidRPr="00E42351">
              <w:rPr>
                <w:snapToGrid w:val="0"/>
              </w:rPr>
              <w:t xml:space="preserve">SEQUENCE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57C59DA7" w14:textId="77777777" w:rsidR="00904CD4" w:rsidRPr="00E42351" w:rsidRDefault="00904CD4" w:rsidP="00DB0ECF">
            <w:pPr>
              <w:pStyle w:val="TAL"/>
            </w:pPr>
          </w:p>
        </w:tc>
        <w:tc>
          <w:tcPr>
            <w:tcW w:w="1590" w:type="dxa"/>
            <w:tcBorders>
              <w:top w:val="single" w:sz="4" w:space="0" w:color="auto"/>
              <w:left w:val="single" w:sz="4" w:space="0" w:color="auto"/>
              <w:bottom w:val="single" w:sz="4" w:space="0" w:color="auto"/>
              <w:right w:val="single" w:sz="4" w:space="0" w:color="auto"/>
            </w:tcBorders>
          </w:tcPr>
          <w:p w14:paraId="533E029B" w14:textId="77777777" w:rsidR="00904CD4" w:rsidRPr="00E42351" w:rsidRDefault="00904CD4" w:rsidP="00DB0ECF">
            <w:pPr>
              <w:pStyle w:val="TAL"/>
              <w:snapToGrid w:val="0"/>
              <w:rPr>
                <w:lang w:eastAsia="zh-CN"/>
              </w:rPr>
            </w:pPr>
            <w:r w:rsidRPr="00E42351">
              <w:t>entry 2</w:t>
            </w:r>
          </w:p>
        </w:tc>
        <w:tc>
          <w:tcPr>
            <w:tcW w:w="1245" w:type="dxa"/>
            <w:tcBorders>
              <w:top w:val="single" w:sz="4" w:space="0" w:color="auto"/>
              <w:left w:val="single" w:sz="4" w:space="0" w:color="auto"/>
              <w:bottom w:val="single" w:sz="4" w:space="0" w:color="auto"/>
              <w:right w:val="single" w:sz="4" w:space="0" w:color="auto"/>
            </w:tcBorders>
          </w:tcPr>
          <w:p w14:paraId="0CF6E694" w14:textId="77777777" w:rsidR="00904CD4" w:rsidRPr="00E42351" w:rsidRDefault="00904CD4" w:rsidP="00DB0ECF">
            <w:pPr>
              <w:pStyle w:val="TAL"/>
              <w:snapToGrid w:val="0"/>
            </w:pPr>
          </w:p>
        </w:tc>
      </w:tr>
      <w:tr w:rsidR="00904CD4" w:rsidRPr="00E42351" w14:paraId="18E30C84" w14:textId="77777777" w:rsidTr="00DB0ECF">
        <w:tc>
          <w:tcPr>
            <w:tcW w:w="4644" w:type="dxa"/>
            <w:tcBorders>
              <w:top w:val="single" w:sz="4" w:space="0" w:color="auto"/>
              <w:left w:val="single" w:sz="4" w:space="0" w:color="auto"/>
              <w:bottom w:val="single" w:sz="4" w:space="0" w:color="auto"/>
              <w:right w:val="single" w:sz="4" w:space="0" w:color="auto"/>
            </w:tcBorders>
          </w:tcPr>
          <w:p w14:paraId="33D34F11" w14:textId="77777777" w:rsidR="00904CD4" w:rsidRPr="00E42351" w:rsidRDefault="00904CD4" w:rsidP="00DB0ECF">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C8D1485" w14:textId="77777777" w:rsidR="00904CD4" w:rsidRPr="00E42351" w:rsidRDefault="00904CD4" w:rsidP="00DB0ECF">
            <w:pPr>
              <w:pStyle w:val="TAL"/>
            </w:pPr>
            <w:r w:rsidRPr="00E42351">
              <w:t>2</w:t>
            </w:r>
          </w:p>
        </w:tc>
        <w:tc>
          <w:tcPr>
            <w:tcW w:w="1590" w:type="dxa"/>
            <w:tcBorders>
              <w:top w:val="single" w:sz="4" w:space="0" w:color="auto"/>
              <w:left w:val="single" w:sz="4" w:space="0" w:color="auto"/>
              <w:bottom w:val="single" w:sz="4" w:space="0" w:color="auto"/>
              <w:right w:val="single" w:sz="4" w:space="0" w:color="auto"/>
            </w:tcBorders>
          </w:tcPr>
          <w:p w14:paraId="5B5907E2" w14:textId="77777777" w:rsidR="00904CD4" w:rsidRPr="00E42351" w:rsidRDefault="00904CD4" w:rsidP="00DB0EC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1905394" w14:textId="77777777" w:rsidR="00904CD4" w:rsidRPr="00E42351" w:rsidRDefault="00904CD4" w:rsidP="00DB0ECF">
            <w:pPr>
              <w:pStyle w:val="TAL"/>
              <w:snapToGrid w:val="0"/>
            </w:pPr>
          </w:p>
        </w:tc>
      </w:tr>
      <w:tr w:rsidR="00904CD4" w:rsidRPr="00E42351" w14:paraId="1B9FE641" w14:textId="77777777" w:rsidTr="00DB0ECF">
        <w:tc>
          <w:tcPr>
            <w:tcW w:w="4644" w:type="dxa"/>
            <w:tcBorders>
              <w:top w:val="single" w:sz="4" w:space="0" w:color="auto"/>
              <w:left w:val="single" w:sz="4" w:space="0" w:color="auto"/>
              <w:bottom w:val="single" w:sz="4" w:space="0" w:color="auto"/>
              <w:right w:val="single" w:sz="4" w:space="0" w:color="auto"/>
            </w:tcBorders>
          </w:tcPr>
          <w:p w14:paraId="5963DCD3" w14:textId="77777777" w:rsidR="00904CD4" w:rsidRPr="00E42351" w:rsidRDefault="00904CD4" w:rsidP="00DB0ECF">
            <w:pPr>
              <w:pStyle w:val="TAL"/>
              <w:snapToGrid w:val="0"/>
            </w:pPr>
            <w:r w:rsidRPr="00E42351">
              <w:t xml:space="preserve">      </w:t>
            </w:r>
            <w:proofErr w:type="spellStart"/>
            <w:r w:rsidRPr="00E42351">
              <w:t>measObject</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671B6AD2" w14:textId="77777777" w:rsidR="00904CD4" w:rsidRPr="00E42351" w:rsidRDefault="00904CD4" w:rsidP="00DB0ECF">
            <w:pPr>
              <w:pStyle w:val="TAL"/>
            </w:pPr>
          </w:p>
        </w:tc>
        <w:tc>
          <w:tcPr>
            <w:tcW w:w="1590" w:type="dxa"/>
            <w:tcBorders>
              <w:top w:val="single" w:sz="4" w:space="0" w:color="auto"/>
              <w:left w:val="single" w:sz="4" w:space="0" w:color="auto"/>
              <w:bottom w:val="single" w:sz="4" w:space="0" w:color="auto"/>
              <w:right w:val="single" w:sz="4" w:space="0" w:color="auto"/>
            </w:tcBorders>
          </w:tcPr>
          <w:p w14:paraId="21DDEC7B"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C5FDA1" w14:textId="77777777" w:rsidR="00904CD4" w:rsidRPr="00E42351" w:rsidRDefault="00904CD4" w:rsidP="00DB0ECF">
            <w:pPr>
              <w:pStyle w:val="TAL"/>
              <w:snapToGrid w:val="0"/>
            </w:pPr>
          </w:p>
        </w:tc>
      </w:tr>
      <w:tr w:rsidR="00904CD4" w:rsidRPr="00E42351" w14:paraId="39FF4B1F" w14:textId="77777777" w:rsidTr="00DB0ECF">
        <w:tc>
          <w:tcPr>
            <w:tcW w:w="4644" w:type="dxa"/>
            <w:tcBorders>
              <w:top w:val="single" w:sz="4" w:space="0" w:color="auto"/>
              <w:left w:val="single" w:sz="4" w:space="0" w:color="auto"/>
              <w:bottom w:val="single" w:sz="4" w:space="0" w:color="auto"/>
              <w:right w:val="single" w:sz="4" w:space="0" w:color="auto"/>
            </w:tcBorders>
          </w:tcPr>
          <w:p w14:paraId="6050FA24" w14:textId="77777777" w:rsidR="00904CD4" w:rsidRPr="00E42351" w:rsidRDefault="00904CD4" w:rsidP="00DB0ECF">
            <w:pPr>
              <w:pStyle w:val="TAL"/>
              <w:tabs>
                <w:tab w:val="left" w:pos="599"/>
              </w:tabs>
              <w:snapToGrid w:val="0"/>
            </w:pPr>
            <w:r w:rsidRPr="00E42351">
              <w:t xml:space="preserve">        </w:t>
            </w:r>
            <w:proofErr w:type="spellStart"/>
            <w:r w:rsidRPr="00E42351">
              <w:t>measObjectNR</w:t>
            </w:r>
            <w:proofErr w:type="spellEnd"/>
          </w:p>
        </w:tc>
        <w:tc>
          <w:tcPr>
            <w:tcW w:w="2268" w:type="dxa"/>
            <w:tcBorders>
              <w:top w:val="single" w:sz="4" w:space="0" w:color="auto"/>
              <w:left w:val="single" w:sz="4" w:space="0" w:color="auto"/>
              <w:bottom w:val="single" w:sz="4" w:space="0" w:color="auto"/>
              <w:right w:val="single" w:sz="4" w:space="0" w:color="auto"/>
            </w:tcBorders>
          </w:tcPr>
          <w:p w14:paraId="1D992F91" w14:textId="77777777" w:rsidR="00904CD4" w:rsidRPr="00E42351" w:rsidRDefault="00904CD4" w:rsidP="00DB0ECF">
            <w:pPr>
              <w:pStyle w:val="TAL"/>
            </w:pPr>
            <w:r w:rsidRPr="00E42351">
              <w:t>MeasObjectNR-f2</w:t>
            </w:r>
          </w:p>
        </w:tc>
        <w:tc>
          <w:tcPr>
            <w:tcW w:w="1590" w:type="dxa"/>
            <w:tcBorders>
              <w:top w:val="single" w:sz="4" w:space="0" w:color="auto"/>
              <w:left w:val="single" w:sz="4" w:space="0" w:color="auto"/>
              <w:bottom w:val="single" w:sz="4" w:space="0" w:color="auto"/>
              <w:right w:val="single" w:sz="4" w:space="0" w:color="auto"/>
            </w:tcBorders>
          </w:tcPr>
          <w:p w14:paraId="18C28427" w14:textId="77777777" w:rsidR="00904CD4" w:rsidRPr="00E42351" w:rsidRDefault="00904CD4" w:rsidP="00DB0ECF">
            <w:pPr>
              <w:pStyle w:val="TAL"/>
              <w:snapToGrid w:val="0"/>
            </w:pPr>
            <w:r w:rsidRPr="00E42351">
              <w:t>Table 8.2.3.6.1a.3.3-3</w:t>
            </w:r>
          </w:p>
        </w:tc>
        <w:tc>
          <w:tcPr>
            <w:tcW w:w="1245" w:type="dxa"/>
            <w:tcBorders>
              <w:top w:val="single" w:sz="4" w:space="0" w:color="auto"/>
              <w:left w:val="single" w:sz="4" w:space="0" w:color="auto"/>
              <w:bottom w:val="single" w:sz="4" w:space="0" w:color="auto"/>
              <w:right w:val="single" w:sz="4" w:space="0" w:color="auto"/>
            </w:tcBorders>
          </w:tcPr>
          <w:p w14:paraId="795481AA" w14:textId="77777777" w:rsidR="00904CD4" w:rsidRPr="00E42351" w:rsidRDefault="00904CD4" w:rsidP="00DB0ECF">
            <w:pPr>
              <w:pStyle w:val="TAL"/>
              <w:snapToGrid w:val="0"/>
            </w:pPr>
          </w:p>
        </w:tc>
      </w:tr>
      <w:tr w:rsidR="00904CD4" w:rsidRPr="00E42351" w14:paraId="7B53C1E6" w14:textId="77777777" w:rsidTr="00DB0ECF">
        <w:tc>
          <w:tcPr>
            <w:tcW w:w="4644" w:type="dxa"/>
            <w:tcBorders>
              <w:top w:val="single" w:sz="4" w:space="0" w:color="auto"/>
              <w:left w:val="single" w:sz="4" w:space="0" w:color="auto"/>
              <w:bottom w:val="single" w:sz="4" w:space="0" w:color="auto"/>
              <w:right w:val="single" w:sz="4" w:space="0" w:color="auto"/>
            </w:tcBorders>
          </w:tcPr>
          <w:p w14:paraId="11F1C18D" w14:textId="77777777" w:rsidR="00904CD4" w:rsidRPr="00E42351" w:rsidRDefault="00904CD4" w:rsidP="00DB0ECF">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29AF72C" w14:textId="77777777" w:rsidR="00904CD4" w:rsidRPr="00E42351" w:rsidRDefault="00904CD4" w:rsidP="00DB0ECF">
            <w:pPr>
              <w:pStyle w:val="TAL"/>
            </w:pPr>
          </w:p>
        </w:tc>
        <w:tc>
          <w:tcPr>
            <w:tcW w:w="1590" w:type="dxa"/>
            <w:tcBorders>
              <w:top w:val="single" w:sz="4" w:space="0" w:color="auto"/>
              <w:left w:val="single" w:sz="4" w:space="0" w:color="auto"/>
              <w:bottom w:val="single" w:sz="4" w:space="0" w:color="auto"/>
              <w:right w:val="single" w:sz="4" w:space="0" w:color="auto"/>
            </w:tcBorders>
          </w:tcPr>
          <w:p w14:paraId="0E090843"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8EAB71" w14:textId="77777777" w:rsidR="00904CD4" w:rsidRPr="00E42351" w:rsidRDefault="00904CD4" w:rsidP="00DB0ECF">
            <w:pPr>
              <w:pStyle w:val="TAL"/>
              <w:snapToGrid w:val="0"/>
            </w:pPr>
          </w:p>
        </w:tc>
      </w:tr>
      <w:tr w:rsidR="00904CD4" w:rsidRPr="00E42351" w14:paraId="4A12E1B8" w14:textId="77777777" w:rsidTr="00DB0ECF">
        <w:tc>
          <w:tcPr>
            <w:tcW w:w="4644" w:type="dxa"/>
            <w:tcBorders>
              <w:top w:val="single" w:sz="4" w:space="0" w:color="auto"/>
              <w:left w:val="single" w:sz="4" w:space="0" w:color="auto"/>
              <w:bottom w:val="single" w:sz="4" w:space="0" w:color="auto"/>
              <w:right w:val="single" w:sz="4" w:space="0" w:color="auto"/>
            </w:tcBorders>
          </w:tcPr>
          <w:p w14:paraId="57428911" w14:textId="77777777" w:rsidR="00904CD4" w:rsidRPr="00E42351" w:rsidRDefault="00904CD4" w:rsidP="00DB0ECF">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E913C66" w14:textId="77777777" w:rsidR="00904CD4" w:rsidRPr="00E42351" w:rsidRDefault="00904CD4" w:rsidP="00DB0E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C6EC20"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5D3DA6" w14:textId="77777777" w:rsidR="00904CD4" w:rsidRPr="00E42351" w:rsidRDefault="00904CD4" w:rsidP="00DB0ECF">
            <w:pPr>
              <w:pStyle w:val="TAL"/>
              <w:snapToGrid w:val="0"/>
            </w:pPr>
          </w:p>
        </w:tc>
      </w:tr>
      <w:tr w:rsidR="00904CD4" w:rsidRPr="00E42351" w14:paraId="383952E8" w14:textId="77777777" w:rsidTr="00DB0ECF">
        <w:tc>
          <w:tcPr>
            <w:tcW w:w="4644" w:type="dxa"/>
            <w:tcBorders>
              <w:top w:val="single" w:sz="4" w:space="0" w:color="auto"/>
              <w:left w:val="single" w:sz="4" w:space="0" w:color="auto"/>
              <w:bottom w:val="single" w:sz="4" w:space="0" w:color="auto"/>
              <w:right w:val="single" w:sz="4" w:space="0" w:color="auto"/>
            </w:tcBorders>
          </w:tcPr>
          <w:p w14:paraId="516A3692" w14:textId="77777777" w:rsidR="00904CD4" w:rsidRPr="00E42351" w:rsidRDefault="00904CD4" w:rsidP="00DB0ECF">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2BC5A00" w14:textId="77777777" w:rsidR="00904CD4" w:rsidRPr="00E42351" w:rsidRDefault="00904CD4" w:rsidP="00DB0E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D59F78"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53A6F9" w14:textId="77777777" w:rsidR="00904CD4" w:rsidRPr="00E42351" w:rsidRDefault="00904CD4" w:rsidP="00DB0ECF">
            <w:pPr>
              <w:pStyle w:val="TAL"/>
              <w:snapToGrid w:val="0"/>
            </w:pPr>
          </w:p>
        </w:tc>
      </w:tr>
      <w:tr w:rsidR="00904CD4" w:rsidRPr="00E42351" w14:paraId="0F3BB90E" w14:textId="77777777" w:rsidTr="00DB0ECF">
        <w:tc>
          <w:tcPr>
            <w:tcW w:w="4644" w:type="dxa"/>
            <w:tcBorders>
              <w:top w:val="single" w:sz="4" w:space="0" w:color="auto"/>
              <w:left w:val="single" w:sz="4" w:space="0" w:color="auto"/>
              <w:bottom w:val="single" w:sz="4" w:space="0" w:color="auto"/>
              <w:right w:val="single" w:sz="4" w:space="0" w:color="auto"/>
            </w:tcBorders>
          </w:tcPr>
          <w:p w14:paraId="0A2E6DD2" w14:textId="77777777" w:rsidR="00904CD4" w:rsidRPr="00E42351" w:rsidRDefault="00904CD4" w:rsidP="00DB0ECF">
            <w:pPr>
              <w:pStyle w:val="TAL"/>
              <w:snapToGrid w:val="0"/>
            </w:pPr>
            <w:r w:rsidRPr="00E42351">
              <w:t xml:space="preserve">  </w:t>
            </w:r>
            <w:proofErr w:type="spellStart"/>
            <w:r w:rsidRPr="00E42351">
              <w:t>reportConfigToAddModList</w:t>
            </w:r>
            <w:proofErr w:type="spellEnd"/>
            <w:r w:rsidRPr="00E42351">
              <w:rPr>
                <w:snapToGrid w:val="0"/>
              </w:rPr>
              <w:t xml:space="preserve"> </w:t>
            </w:r>
            <w:proofErr w:type="gramStart"/>
            <w:r w:rsidRPr="00E42351">
              <w:rPr>
                <w:snapToGrid w:val="0"/>
              </w:rPr>
              <w:t>SEQUENCE(</w:t>
            </w:r>
            <w:proofErr w:type="gramEnd"/>
            <w:r w:rsidRPr="00E42351">
              <w:rPr>
                <w:snapToGrid w:val="0"/>
              </w:rPr>
              <w:t xml:space="preserve">SIZE (1..maxReportConfigId)) OF </w:t>
            </w:r>
            <w:proofErr w:type="spellStart"/>
            <w:r w:rsidRPr="00E42351">
              <w:t>ReportConfigToAddMod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3237B51B" w14:textId="77777777" w:rsidR="00904CD4" w:rsidRPr="00E42351" w:rsidRDefault="00904CD4" w:rsidP="00DB0ECF">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1E2B9FE8"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A24B9F" w14:textId="77777777" w:rsidR="00904CD4" w:rsidRPr="00E42351" w:rsidRDefault="00904CD4" w:rsidP="00DB0ECF">
            <w:pPr>
              <w:pStyle w:val="TAL"/>
              <w:snapToGrid w:val="0"/>
            </w:pPr>
          </w:p>
        </w:tc>
      </w:tr>
      <w:tr w:rsidR="00904CD4" w:rsidRPr="00E42351" w14:paraId="53288421" w14:textId="77777777" w:rsidTr="00DB0ECF">
        <w:tc>
          <w:tcPr>
            <w:tcW w:w="4644" w:type="dxa"/>
            <w:tcBorders>
              <w:top w:val="single" w:sz="4" w:space="0" w:color="auto"/>
              <w:left w:val="single" w:sz="4" w:space="0" w:color="auto"/>
              <w:bottom w:val="single" w:sz="4" w:space="0" w:color="auto"/>
              <w:right w:val="single" w:sz="4" w:space="0" w:color="auto"/>
            </w:tcBorders>
          </w:tcPr>
          <w:p w14:paraId="0136FA99" w14:textId="77777777" w:rsidR="00904CD4" w:rsidRPr="00E42351" w:rsidRDefault="00904CD4" w:rsidP="00DB0ECF">
            <w:pPr>
              <w:pStyle w:val="TAL"/>
              <w:snapToGrid w:val="0"/>
            </w:pPr>
            <w:r w:rsidRPr="00E42351">
              <w:t xml:space="preserve">    </w:t>
            </w:r>
            <w:proofErr w:type="spellStart"/>
            <w:proofErr w:type="gramStart"/>
            <w:r w:rsidRPr="00E42351">
              <w:t>ReportConfigToAddMod</w:t>
            </w:r>
            <w:proofErr w:type="spellEnd"/>
            <w:r w:rsidRPr="00E42351">
              <w:t>[</w:t>
            </w:r>
            <w:proofErr w:type="gramEnd"/>
            <w:r w:rsidRPr="00E42351">
              <w:t xml:space="preserve">1] </w:t>
            </w:r>
            <w:r w:rsidRPr="00E42351">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5386F03" w14:textId="77777777" w:rsidR="00904CD4" w:rsidRPr="00E42351" w:rsidRDefault="00904CD4" w:rsidP="00DB0E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079F1B" w14:textId="77777777" w:rsidR="00904CD4" w:rsidRPr="00E42351" w:rsidRDefault="00904CD4" w:rsidP="00DB0ECF">
            <w:pPr>
              <w:pStyle w:val="TAL"/>
              <w:snapToGrid w:val="0"/>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2C6FAC0F" w14:textId="77777777" w:rsidR="00904CD4" w:rsidRPr="00E42351" w:rsidRDefault="00904CD4" w:rsidP="00DB0ECF">
            <w:pPr>
              <w:pStyle w:val="TAL"/>
              <w:snapToGrid w:val="0"/>
            </w:pPr>
          </w:p>
        </w:tc>
      </w:tr>
      <w:tr w:rsidR="00904CD4" w:rsidRPr="00E42351" w14:paraId="2662A8F0" w14:textId="77777777" w:rsidTr="00DB0ECF">
        <w:tc>
          <w:tcPr>
            <w:tcW w:w="4644" w:type="dxa"/>
            <w:tcBorders>
              <w:top w:val="single" w:sz="4" w:space="0" w:color="auto"/>
              <w:left w:val="single" w:sz="4" w:space="0" w:color="auto"/>
              <w:bottom w:val="single" w:sz="4" w:space="0" w:color="auto"/>
              <w:right w:val="single" w:sz="4" w:space="0" w:color="auto"/>
            </w:tcBorders>
          </w:tcPr>
          <w:p w14:paraId="5461C72B" w14:textId="77777777" w:rsidR="00904CD4" w:rsidRPr="00E42351" w:rsidRDefault="00904CD4" w:rsidP="00DB0ECF">
            <w:pPr>
              <w:pStyle w:val="TAL"/>
              <w:snapToGrid w:val="0"/>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622AD03" w14:textId="77777777" w:rsidR="00904CD4" w:rsidRPr="00E42351" w:rsidRDefault="00904CD4" w:rsidP="00DB0ECF">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3B54379D"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E64E9D" w14:textId="77777777" w:rsidR="00904CD4" w:rsidRPr="00E42351" w:rsidRDefault="00904CD4" w:rsidP="00DB0ECF">
            <w:pPr>
              <w:pStyle w:val="TAL"/>
              <w:snapToGrid w:val="0"/>
            </w:pPr>
          </w:p>
        </w:tc>
      </w:tr>
      <w:tr w:rsidR="00904CD4" w:rsidRPr="00E42351" w14:paraId="76FF25C7" w14:textId="77777777" w:rsidTr="00DB0ECF">
        <w:tc>
          <w:tcPr>
            <w:tcW w:w="4644" w:type="dxa"/>
            <w:tcBorders>
              <w:top w:val="single" w:sz="4" w:space="0" w:color="auto"/>
              <w:left w:val="single" w:sz="4" w:space="0" w:color="auto"/>
              <w:bottom w:val="single" w:sz="4" w:space="0" w:color="auto"/>
              <w:right w:val="single" w:sz="4" w:space="0" w:color="auto"/>
            </w:tcBorders>
          </w:tcPr>
          <w:p w14:paraId="31F7D91A" w14:textId="77777777" w:rsidR="00904CD4" w:rsidRPr="00E42351" w:rsidRDefault="00904CD4" w:rsidP="00DB0ECF">
            <w:pPr>
              <w:pStyle w:val="TAL"/>
              <w:snapToGrid w:val="0"/>
            </w:pPr>
            <w:r w:rsidRPr="00E42351">
              <w:t xml:space="preserve">      </w:t>
            </w:r>
            <w:proofErr w:type="spellStart"/>
            <w:r w:rsidRPr="00E42351">
              <w:t>reportConfig</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0C509317" w14:textId="77777777" w:rsidR="00904CD4" w:rsidRPr="00E42351" w:rsidRDefault="00904CD4" w:rsidP="00DB0E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278844"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A340F1" w14:textId="77777777" w:rsidR="00904CD4" w:rsidRPr="00E42351" w:rsidRDefault="00904CD4" w:rsidP="00DB0ECF">
            <w:pPr>
              <w:pStyle w:val="TAL"/>
              <w:snapToGrid w:val="0"/>
            </w:pPr>
          </w:p>
        </w:tc>
      </w:tr>
      <w:tr w:rsidR="00904CD4" w:rsidRPr="00E42351" w14:paraId="29492416" w14:textId="77777777" w:rsidTr="00DB0ECF">
        <w:tc>
          <w:tcPr>
            <w:tcW w:w="4644" w:type="dxa"/>
            <w:tcBorders>
              <w:top w:val="single" w:sz="4" w:space="0" w:color="auto"/>
              <w:left w:val="single" w:sz="4" w:space="0" w:color="auto"/>
              <w:bottom w:val="nil"/>
              <w:right w:val="single" w:sz="4" w:space="0" w:color="auto"/>
            </w:tcBorders>
          </w:tcPr>
          <w:p w14:paraId="35594764" w14:textId="77777777" w:rsidR="00904CD4" w:rsidRPr="00E42351" w:rsidRDefault="00904CD4" w:rsidP="00DB0ECF">
            <w:pPr>
              <w:pStyle w:val="TAL"/>
              <w:tabs>
                <w:tab w:val="left" w:pos="887"/>
              </w:tabs>
              <w:snapToGrid w:val="0"/>
            </w:pPr>
            <w:r w:rsidRPr="00E42351">
              <w:t xml:space="preserve">        </w:t>
            </w:r>
            <w:proofErr w:type="spellStart"/>
            <w:r w:rsidRPr="00E42351">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3D14AA29" w14:textId="77777777" w:rsidR="00904CD4" w:rsidRPr="00E42351" w:rsidRDefault="00904CD4" w:rsidP="00DB0ECF">
            <w:pPr>
              <w:pStyle w:val="TAL"/>
            </w:pPr>
            <w:proofErr w:type="spellStart"/>
            <w:proofErr w:type="gramStart"/>
            <w:r w:rsidRPr="00E42351">
              <w:t>ReportConfigNR</w:t>
            </w:r>
            <w:proofErr w:type="spellEnd"/>
            <w:r w:rsidRPr="00E42351">
              <w:t>(</w:t>
            </w:r>
            <w:proofErr w:type="gramEnd"/>
            <w:r w:rsidRPr="00E42351">
              <w:t>2)</w:t>
            </w:r>
          </w:p>
          <w:p w14:paraId="5CD0B0C6" w14:textId="77777777" w:rsidR="00904CD4" w:rsidRPr="00E42351" w:rsidRDefault="00904CD4" w:rsidP="00DB0ECF">
            <w:pPr>
              <w:pStyle w:val="TAL"/>
            </w:pPr>
            <w:r w:rsidRPr="00E42351">
              <w:t xml:space="preserve">Same as TS 38.508-1 Table 4.6.3-142 except for </w:t>
            </w:r>
            <w:proofErr w:type="spellStart"/>
            <w:r w:rsidRPr="00E42351">
              <w:t>reportAmount</w:t>
            </w:r>
            <w:proofErr w:type="spellEnd"/>
            <w:r w:rsidRPr="00E42351">
              <w:t xml:space="preserve"> set to ‘r1’</w:t>
            </w:r>
          </w:p>
        </w:tc>
        <w:tc>
          <w:tcPr>
            <w:tcW w:w="1590" w:type="dxa"/>
            <w:tcBorders>
              <w:top w:val="single" w:sz="4" w:space="0" w:color="auto"/>
              <w:left w:val="single" w:sz="4" w:space="0" w:color="auto"/>
              <w:bottom w:val="single" w:sz="4" w:space="0" w:color="auto"/>
              <w:right w:val="single" w:sz="4" w:space="0" w:color="auto"/>
            </w:tcBorders>
          </w:tcPr>
          <w:p w14:paraId="4D1A7984" w14:textId="77777777" w:rsidR="00904CD4" w:rsidRPr="00E42351" w:rsidRDefault="00904CD4" w:rsidP="00DB0ECF">
            <w:pPr>
              <w:pStyle w:val="TAL"/>
              <w:snapToGrid w:val="0"/>
            </w:pPr>
            <w:r w:rsidRPr="00E42351">
              <w:t>a3-Offset</w:t>
            </w:r>
            <w:r w:rsidRPr="00E42351" w:rsidDel="00A01479">
              <w:t xml:space="preserve"> Thresh </w:t>
            </w:r>
            <w:r w:rsidRPr="00E42351">
              <w:t xml:space="preserve">value set to </w:t>
            </w:r>
            <w:del w:id="2" w:author="詹文浩(wenhao zhan)" w:date="2021-01-20T15:55:00Z">
              <w:r w:rsidRPr="00E42351" w:rsidDel="00904CD4">
                <w:delText>-</w:delText>
              </w:r>
            </w:del>
            <w:r w:rsidRPr="00E42351">
              <w:t>1 dB (2*0.5 dB)</w:t>
            </w:r>
          </w:p>
        </w:tc>
        <w:tc>
          <w:tcPr>
            <w:tcW w:w="1245" w:type="dxa"/>
            <w:tcBorders>
              <w:top w:val="single" w:sz="4" w:space="0" w:color="auto"/>
              <w:left w:val="single" w:sz="4" w:space="0" w:color="auto"/>
              <w:bottom w:val="single" w:sz="4" w:space="0" w:color="auto"/>
              <w:right w:val="single" w:sz="4" w:space="0" w:color="auto"/>
            </w:tcBorders>
          </w:tcPr>
          <w:p w14:paraId="0BB491C7" w14:textId="77777777" w:rsidR="00904CD4" w:rsidRPr="00E42351" w:rsidRDefault="00904CD4" w:rsidP="00DB0ECF">
            <w:pPr>
              <w:pStyle w:val="TAL"/>
              <w:snapToGrid w:val="0"/>
            </w:pPr>
            <w:r w:rsidRPr="00E42351">
              <w:rPr>
                <w:lang w:eastAsia="ja-JP"/>
              </w:rPr>
              <w:t>EVENT_A3 AND FR1</w:t>
            </w:r>
          </w:p>
        </w:tc>
      </w:tr>
      <w:tr w:rsidR="00904CD4" w:rsidRPr="00E42351" w14:paraId="51BC9502" w14:textId="77777777" w:rsidTr="00DB0ECF">
        <w:tc>
          <w:tcPr>
            <w:tcW w:w="4644" w:type="dxa"/>
            <w:tcBorders>
              <w:top w:val="nil"/>
              <w:left w:val="single" w:sz="4" w:space="0" w:color="auto"/>
              <w:bottom w:val="single" w:sz="4" w:space="0" w:color="auto"/>
              <w:right w:val="single" w:sz="4" w:space="0" w:color="auto"/>
            </w:tcBorders>
          </w:tcPr>
          <w:p w14:paraId="75FA1A95" w14:textId="77777777" w:rsidR="00904CD4" w:rsidRPr="00E42351" w:rsidRDefault="00904CD4" w:rsidP="00DB0ECF">
            <w:pPr>
              <w:pStyle w:val="TAL"/>
              <w:snapToGrid w:val="0"/>
            </w:pPr>
          </w:p>
        </w:tc>
        <w:tc>
          <w:tcPr>
            <w:tcW w:w="2268" w:type="dxa"/>
            <w:tcBorders>
              <w:top w:val="single" w:sz="4" w:space="0" w:color="auto"/>
              <w:left w:val="single" w:sz="4" w:space="0" w:color="auto"/>
              <w:bottom w:val="single" w:sz="4" w:space="0" w:color="auto"/>
              <w:right w:val="single" w:sz="4" w:space="0" w:color="auto"/>
            </w:tcBorders>
          </w:tcPr>
          <w:p w14:paraId="16DAC7FC" w14:textId="77777777" w:rsidR="00904CD4" w:rsidRPr="00E42351" w:rsidRDefault="00904CD4" w:rsidP="00DB0ECF">
            <w:pPr>
              <w:pStyle w:val="TAL"/>
            </w:pPr>
            <w:proofErr w:type="spellStart"/>
            <w:proofErr w:type="gramStart"/>
            <w:r w:rsidRPr="00E42351">
              <w:t>ReportConfigNR</w:t>
            </w:r>
            <w:proofErr w:type="spellEnd"/>
            <w:r w:rsidRPr="00E42351">
              <w:t>(</w:t>
            </w:r>
            <w:proofErr w:type="gramEnd"/>
            <w:r w:rsidRPr="00E42351">
              <w:t>2+ Delta(NR</w:t>
            </w:r>
            <w:r w:rsidRPr="00E42351">
              <w:rPr>
                <w:rFonts w:cs="Arial"/>
                <w:lang w:eastAsia="ja-JP"/>
              </w:rPr>
              <w:t>f</w:t>
            </w:r>
            <w:r w:rsidRPr="00E42351">
              <w:rPr>
                <w:rFonts w:cs="Arial"/>
                <w:vertAlign w:val="subscript"/>
                <w:lang w:eastAsia="ja-JP"/>
              </w:rPr>
              <w:t>2</w:t>
            </w:r>
            <w:r w:rsidRPr="00E42351">
              <w:t>)</w:t>
            </w:r>
            <w:r w:rsidRPr="00E42351" w:rsidDel="00895C90">
              <w:rPr>
                <w:lang w:eastAsia="ja-JP"/>
              </w:rPr>
              <w:t xml:space="preserve"> </w:t>
            </w:r>
            <w:r w:rsidRPr="00E42351">
              <w:rPr>
                <w:lang w:eastAsia="ja-JP"/>
              </w:rPr>
              <w:t xml:space="preserve">- </w:t>
            </w:r>
            <w:r w:rsidRPr="00E42351">
              <w:t>Delta(NR</w:t>
            </w:r>
            <w:r w:rsidRPr="00E42351">
              <w:rPr>
                <w:rFonts w:cs="Arial"/>
                <w:lang w:eastAsia="ja-JP"/>
              </w:rPr>
              <w:t>f</w:t>
            </w:r>
            <w:r w:rsidRPr="00E42351">
              <w:rPr>
                <w:rFonts w:cs="Arial"/>
                <w:vertAlign w:val="subscript"/>
                <w:lang w:eastAsia="ja-JP"/>
              </w:rPr>
              <w:t>1</w:t>
            </w:r>
            <w:r w:rsidRPr="00E42351">
              <w:rPr>
                <w:rFonts w:cs="Arial"/>
                <w:lang w:eastAsia="ja-JP"/>
              </w:rPr>
              <w:t>)</w:t>
            </w:r>
            <w:r w:rsidRPr="00E42351">
              <w:t>)</w:t>
            </w:r>
          </w:p>
          <w:p w14:paraId="6236B9C7" w14:textId="77777777" w:rsidR="00904CD4" w:rsidRPr="00E42351" w:rsidRDefault="00904CD4" w:rsidP="00DB0ECF">
            <w:pPr>
              <w:pStyle w:val="TAL"/>
            </w:pPr>
            <w:r w:rsidRPr="00E42351">
              <w:t xml:space="preserve">Same as TS 38.508-1 [4], Table 4.6.3-142 except for </w:t>
            </w:r>
            <w:proofErr w:type="spellStart"/>
            <w:r w:rsidRPr="00E42351">
              <w:t>reportAmount</w:t>
            </w:r>
            <w:proofErr w:type="spellEnd"/>
            <w:r w:rsidRPr="00E42351">
              <w:t xml:space="preserve"> set to ‘r1’</w:t>
            </w:r>
          </w:p>
        </w:tc>
        <w:tc>
          <w:tcPr>
            <w:tcW w:w="1590" w:type="dxa"/>
            <w:tcBorders>
              <w:top w:val="single" w:sz="4" w:space="0" w:color="auto"/>
              <w:left w:val="single" w:sz="4" w:space="0" w:color="auto"/>
              <w:bottom w:val="single" w:sz="4" w:space="0" w:color="auto"/>
              <w:right w:val="single" w:sz="4" w:space="0" w:color="auto"/>
            </w:tcBorders>
          </w:tcPr>
          <w:p w14:paraId="68820013" w14:textId="77777777" w:rsidR="00904CD4" w:rsidRPr="00E42351" w:rsidRDefault="00904CD4" w:rsidP="00DB0ECF">
            <w:pPr>
              <w:pStyle w:val="TAL"/>
              <w:snapToGrid w:val="0"/>
            </w:pPr>
            <w:r w:rsidRPr="00E42351">
              <w:t>a3-Offset</w:t>
            </w:r>
            <w:r w:rsidRPr="00E42351" w:rsidDel="00A01479">
              <w:t xml:space="preserve"> </w:t>
            </w:r>
            <w:r w:rsidRPr="00E42351">
              <w:t xml:space="preserve">value set to (2+ </w:t>
            </w:r>
            <w:proofErr w:type="gramStart"/>
            <w:r w:rsidRPr="00E42351">
              <w:t>Delta(</w:t>
            </w:r>
            <w:proofErr w:type="gramEnd"/>
            <w:r w:rsidRPr="00E42351">
              <w:t>NR</w:t>
            </w:r>
            <w:r w:rsidRPr="00E42351">
              <w:rPr>
                <w:rFonts w:cs="Arial"/>
                <w:lang w:eastAsia="ja-JP"/>
              </w:rPr>
              <w:t>f</w:t>
            </w:r>
            <w:r w:rsidRPr="00E42351">
              <w:rPr>
                <w:rFonts w:cs="Arial"/>
                <w:vertAlign w:val="subscript"/>
                <w:lang w:eastAsia="ja-JP"/>
              </w:rPr>
              <w:t>2</w:t>
            </w:r>
            <w:r w:rsidRPr="00E42351">
              <w:t>)</w:t>
            </w:r>
            <w:r w:rsidRPr="00E42351" w:rsidDel="00895C90">
              <w:rPr>
                <w:lang w:eastAsia="ja-JP"/>
              </w:rPr>
              <w:t xml:space="preserve"> </w:t>
            </w:r>
            <w:r w:rsidRPr="00E42351">
              <w:rPr>
                <w:lang w:eastAsia="ja-JP"/>
              </w:rPr>
              <w:t xml:space="preserve">- </w:t>
            </w:r>
            <w:r w:rsidRPr="00E42351">
              <w:t>Delta(NR</w:t>
            </w:r>
            <w:r w:rsidRPr="00E42351">
              <w:rPr>
                <w:rFonts w:cs="Arial"/>
                <w:lang w:eastAsia="ja-JP"/>
              </w:rPr>
              <w:t>f</w:t>
            </w:r>
            <w:r w:rsidRPr="00E42351">
              <w:rPr>
                <w:rFonts w:cs="Arial"/>
                <w:vertAlign w:val="subscript"/>
                <w:lang w:eastAsia="ja-JP"/>
              </w:rPr>
              <w:t>1</w:t>
            </w:r>
            <w:r w:rsidRPr="00E42351">
              <w:rPr>
                <w:rFonts w:cs="Arial"/>
                <w:lang w:eastAsia="ja-JP"/>
              </w:rPr>
              <w:t>)</w:t>
            </w:r>
            <w:r w:rsidRPr="00E42351">
              <w:t>).</w:t>
            </w:r>
          </w:p>
          <w:p w14:paraId="5E49D19C" w14:textId="77777777" w:rsidR="00904CD4" w:rsidRPr="00E42351" w:rsidRDefault="00904CD4" w:rsidP="00DB0ECF">
            <w:pPr>
              <w:pStyle w:val="TAL"/>
              <w:snapToGrid w:val="0"/>
            </w:pPr>
            <w:r w:rsidRPr="00E42351">
              <w:t>(Note 1)</w:t>
            </w:r>
          </w:p>
        </w:tc>
        <w:tc>
          <w:tcPr>
            <w:tcW w:w="1245" w:type="dxa"/>
            <w:tcBorders>
              <w:top w:val="single" w:sz="4" w:space="0" w:color="auto"/>
              <w:left w:val="single" w:sz="4" w:space="0" w:color="auto"/>
              <w:bottom w:val="single" w:sz="4" w:space="0" w:color="auto"/>
              <w:right w:val="single" w:sz="4" w:space="0" w:color="auto"/>
            </w:tcBorders>
          </w:tcPr>
          <w:p w14:paraId="50FB3F6A" w14:textId="77777777" w:rsidR="00904CD4" w:rsidRPr="00E42351" w:rsidRDefault="00904CD4" w:rsidP="00DB0ECF">
            <w:pPr>
              <w:pStyle w:val="TAL"/>
              <w:snapToGrid w:val="0"/>
            </w:pPr>
            <w:r w:rsidRPr="00E42351">
              <w:rPr>
                <w:lang w:eastAsia="ja-JP"/>
              </w:rPr>
              <w:t>EVENT_A3 AND FR2</w:t>
            </w:r>
          </w:p>
        </w:tc>
      </w:tr>
      <w:tr w:rsidR="00904CD4" w:rsidRPr="00E42351" w14:paraId="6E64850D" w14:textId="77777777" w:rsidTr="00DB0ECF">
        <w:tc>
          <w:tcPr>
            <w:tcW w:w="4644" w:type="dxa"/>
            <w:tcBorders>
              <w:top w:val="single" w:sz="4" w:space="0" w:color="auto"/>
              <w:left w:val="single" w:sz="4" w:space="0" w:color="auto"/>
              <w:bottom w:val="single" w:sz="4" w:space="0" w:color="auto"/>
              <w:right w:val="single" w:sz="4" w:space="0" w:color="auto"/>
            </w:tcBorders>
          </w:tcPr>
          <w:p w14:paraId="4AAD3CDA" w14:textId="77777777" w:rsidR="00904CD4" w:rsidRPr="00E42351" w:rsidRDefault="00904CD4" w:rsidP="00DB0ECF">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30449D7" w14:textId="77777777" w:rsidR="00904CD4" w:rsidRPr="00E42351" w:rsidRDefault="00904CD4" w:rsidP="00DB0E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91A45C"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5B1C97" w14:textId="77777777" w:rsidR="00904CD4" w:rsidRPr="00E42351" w:rsidRDefault="00904CD4" w:rsidP="00DB0ECF">
            <w:pPr>
              <w:pStyle w:val="TAL"/>
              <w:snapToGrid w:val="0"/>
            </w:pPr>
          </w:p>
        </w:tc>
      </w:tr>
      <w:tr w:rsidR="00904CD4" w:rsidRPr="00E42351" w14:paraId="01E1F702" w14:textId="77777777" w:rsidTr="00DB0ECF">
        <w:tc>
          <w:tcPr>
            <w:tcW w:w="4644" w:type="dxa"/>
            <w:tcBorders>
              <w:top w:val="single" w:sz="4" w:space="0" w:color="auto"/>
              <w:left w:val="single" w:sz="4" w:space="0" w:color="auto"/>
              <w:bottom w:val="single" w:sz="4" w:space="0" w:color="auto"/>
              <w:right w:val="single" w:sz="4" w:space="0" w:color="auto"/>
            </w:tcBorders>
          </w:tcPr>
          <w:p w14:paraId="21512668" w14:textId="77777777" w:rsidR="00904CD4" w:rsidRPr="00E42351" w:rsidRDefault="00904CD4" w:rsidP="00DB0ECF">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13B1FCD" w14:textId="77777777" w:rsidR="00904CD4" w:rsidRPr="00E42351" w:rsidRDefault="00904CD4" w:rsidP="00DB0E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3FC1E9"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FEB13A" w14:textId="77777777" w:rsidR="00904CD4" w:rsidRPr="00E42351" w:rsidRDefault="00904CD4" w:rsidP="00DB0ECF">
            <w:pPr>
              <w:pStyle w:val="TAL"/>
              <w:snapToGrid w:val="0"/>
            </w:pPr>
          </w:p>
        </w:tc>
      </w:tr>
      <w:tr w:rsidR="00904CD4" w:rsidRPr="00E42351" w14:paraId="08D7150F" w14:textId="77777777" w:rsidTr="00DB0ECF">
        <w:tc>
          <w:tcPr>
            <w:tcW w:w="4644" w:type="dxa"/>
            <w:tcBorders>
              <w:top w:val="single" w:sz="4" w:space="0" w:color="auto"/>
              <w:left w:val="single" w:sz="4" w:space="0" w:color="auto"/>
              <w:bottom w:val="single" w:sz="4" w:space="0" w:color="auto"/>
              <w:right w:val="single" w:sz="4" w:space="0" w:color="auto"/>
            </w:tcBorders>
          </w:tcPr>
          <w:p w14:paraId="54CDC1CC" w14:textId="77777777" w:rsidR="00904CD4" w:rsidRPr="00E42351" w:rsidRDefault="00904CD4" w:rsidP="00DB0ECF">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490802E" w14:textId="77777777" w:rsidR="00904CD4" w:rsidRPr="00E42351" w:rsidRDefault="00904CD4" w:rsidP="00DB0E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926A15"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FC8DC2" w14:textId="77777777" w:rsidR="00904CD4" w:rsidRPr="00E42351" w:rsidRDefault="00904CD4" w:rsidP="00DB0ECF">
            <w:pPr>
              <w:pStyle w:val="TAL"/>
              <w:snapToGrid w:val="0"/>
            </w:pPr>
          </w:p>
        </w:tc>
      </w:tr>
      <w:tr w:rsidR="00904CD4" w:rsidRPr="00E42351" w14:paraId="1B50464C" w14:textId="77777777" w:rsidTr="00DB0ECF">
        <w:tc>
          <w:tcPr>
            <w:tcW w:w="4644" w:type="dxa"/>
            <w:tcBorders>
              <w:top w:val="single" w:sz="4" w:space="0" w:color="auto"/>
              <w:left w:val="single" w:sz="4" w:space="0" w:color="auto"/>
              <w:bottom w:val="single" w:sz="4" w:space="0" w:color="auto"/>
              <w:right w:val="single" w:sz="4" w:space="0" w:color="auto"/>
            </w:tcBorders>
          </w:tcPr>
          <w:p w14:paraId="3E4FA229" w14:textId="77777777" w:rsidR="00904CD4" w:rsidRPr="00E42351" w:rsidRDefault="00904CD4" w:rsidP="00DB0ECF">
            <w:pPr>
              <w:pStyle w:val="TAL"/>
              <w:snapToGrid w:val="0"/>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(SIZE (</w:t>
            </w:r>
            <w:proofErr w:type="gramStart"/>
            <w:r w:rsidRPr="00E42351">
              <w:rPr>
                <w:snapToGrid w:val="0"/>
              </w:rPr>
              <w:t>1..</w:t>
            </w:r>
            <w:proofErr w:type="gramEnd"/>
            <w:r w:rsidRPr="00E42351">
              <w:rPr>
                <w:snapToGrid w:val="0"/>
              </w:rPr>
              <w:t xml:space="preserve">maxNrofMeasId)) OF </w:t>
            </w:r>
            <w:proofErr w:type="spellStart"/>
            <w:r w:rsidRPr="00E42351">
              <w:t>MeasIdToAddMod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100CE433" w14:textId="77777777" w:rsidR="00904CD4" w:rsidRPr="00E42351" w:rsidRDefault="00904CD4" w:rsidP="00DB0ECF">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599B422E"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46CDC1" w14:textId="77777777" w:rsidR="00904CD4" w:rsidRPr="00E42351" w:rsidRDefault="00904CD4" w:rsidP="00DB0ECF">
            <w:pPr>
              <w:pStyle w:val="TAL"/>
              <w:snapToGrid w:val="0"/>
            </w:pPr>
          </w:p>
        </w:tc>
      </w:tr>
      <w:tr w:rsidR="00904CD4" w:rsidRPr="00E42351" w14:paraId="7828537C" w14:textId="77777777" w:rsidTr="00DB0ECF">
        <w:tc>
          <w:tcPr>
            <w:tcW w:w="4644" w:type="dxa"/>
            <w:tcBorders>
              <w:top w:val="single" w:sz="4" w:space="0" w:color="auto"/>
              <w:left w:val="single" w:sz="4" w:space="0" w:color="auto"/>
              <w:bottom w:val="single" w:sz="4" w:space="0" w:color="auto"/>
              <w:right w:val="single" w:sz="4" w:space="0" w:color="auto"/>
            </w:tcBorders>
          </w:tcPr>
          <w:p w14:paraId="71A59BA3" w14:textId="77777777" w:rsidR="00904CD4" w:rsidRPr="00E42351" w:rsidRDefault="00904CD4" w:rsidP="00DB0ECF">
            <w:pPr>
              <w:pStyle w:val="TAL"/>
              <w:snapToGrid w:val="0"/>
            </w:pPr>
            <w:r w:rsidRPr="00E42351">
              <w:t xml:space="preserve">    </w:t>
            </w:r>
            <w:proofErr w:type="spellStart"/>
            <w:proofErr w:type="gramStart"/>
            <w:r w:rsidRPr="00E42351">
              <w:t>MeasIdToAddMod</w:t>
            </w:r>
            <w:proofErr w:type="spellEnd"/>
            <w:r w:rsidRPr="00E42351">
              <w:t>[</w:t>
            </w:r>
            <w:proofErr w:type="gramEnd"/>
            <w:r w:rsidRPr="00E42351">
              <w:t>1] SEQUENCE {</w:t>
            </w:r>
          </w:p>
        </w:tc>
        <w:tc>
          <w:tcPr>
            <w:tcW w:w="2268" w:type="dxa"/>
            <w:tcBorders>
              <w:top w:val="single" w:sz="4" w:space="0" w:color="auto"/>
              <w:left w:val="single" w:sz="4" w:space="0" w:color="auto"/>
              <w:bottom w:val="single" w:sz="4" w:space="0" w:color="auto"/>
              <w:right w:val="single" w:sz="4" w:space="0" w:color="auto"/>
            </w:tcBorders>
          </w:tcPr>
          <w:p w14:paraId="7950A7BC" w14:textId="77777777" w:rsidR="00904CD4" w:rsidRPr="00E42351" w:rsidRDefault="00904CD4" w:rsidP="00DB0E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3FCA50" w14:textId="77777777" w:rsidR="00904CD4" w:rsidRPr="00E42351" w:rsidRDefault="00904CD4" w:rsidP="00DB0ECF">
            <w:pPr>
              <w:pStyle w:val="TAL"/>
              <w:snapToGrid w:val="0"/>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78413201" w14:textId="77777777" w:rsidR="00904CD4" w:rsidRPr="00E42351" w:rsidRDefault="00904CD4" w:rsidP="00DB0ECF">
            <w:pPr>
              <w:pStyle w:val="TAL"/>
              <w:snapToGrid w:val="0"/>
            </w:pPr>
          </w:p>
        </w:tc>
      </w:tr>
      <w:tr w:rsidR="00904CD4" w:rsidRPr="00E42351" w14:paraId="61893788" w14:textId="77777777" w:rsidTr="00DB0ECF">
        <w:tc>
          <w:tcPr>
            <w:tcW w:w="4644" w:type="dxa"/>
            <w:tcBorders>
              <w:top w:val="single" w:sz="4" w:space="0" w:color="auto"/>
              <w:left w:val="single" w:sz="4" w:space="0" w:color="auto"/>
              <w:bottom w:val="single" w:sz="4" w:space="0" w:color="auto"/>
              <w:right w:val="single" w:sz="4" w:space="0" w:color="auto"/>
            </w:tcBorders>
          </w:tcPr>
          <w:p w14:paraId="3E17B774" w14:textId="77777777" w:rsidR="00904CD4" w:rsidRPr="00E42351" w:rsidRDefault="00904CD4" w:rsidP="00DB0ECF">
            <w:pPr>
              <w:pStyle w:val="TAL"/>
              <w:snapToGrid w:val="0"/>
            </w:pPr>
            <w:r w:rsidRPr="00E42351">
              <w:t xml:space="preserve">      </w:t>
            </w:r>
            <w:proofErr w:type="spellStart"/>
            <w:r w:rsidRPr="00E42351">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2EE5BD46" w14:textId="77777777" w:rsidR="00904CD4" w:rsidRPr="00E42351" w:rsidRDefault="00904CD4" w:rsidP="00DB0ECF">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3E9B01FE"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A845C3" w14:textId="77777777" w:rsidR="00904CD4" w:rsidRPr="00E42351" w:rsidRDefault="00904CD4" w:rsidP="00DB0ECF">
            <w:pPr>
              <w:pStyle w:val="TAL"/>
              <w:snapToGrid w:val="0"/>
            </w:pPr>
          </w:p>
        </w:tc>
      </w:tr>
      <w:tr w:rsidR="00904CD4" w:rsidRPr="00E42351" w14:paraId="3FA5074C" w14:textId="77777777" w:rsidTr="00DB0ECF">
        <w:tc>
          <w:tcPr>
            <w:tcW w:w="4644" w:type="dxa"/>
            <w:tcBorders>
              <w:top w:val="single" w:sz="4" w:space="0" w:color="auto"/>
              <w:left w:val="single" w:sz="4" w:space="0" w:color="auto"/>
              <w:bottom w:val="single" w:sz="4" w:space="0" w:color="auto"/>
              <w:right w:val="single" w:sz="4" w:space="0" w:color="auto"/>
            </w:tcBorders>
          </w:tcPr>
          <w:p w14:paraId="6824599C" w14:textId="77777777" w:rsidR="00904CD4" w:rsidRPr="00E42351" w:rsidRDefault="00904CD4" w:rsidP="00DB0ECF">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58EA384" w14:textId="77777777" w:rsidR="00904CD4" w:rsidRPr="00E42351" w:rsidRDefault="00904CD4" w:rsidP="00DB0ECF">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5C23E3BB"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E46289" w14:textId="77777777" w:rsidR="00904CD4" w:rsidRPr="00E42351" w:rsidRDefault="00904CD4" w:rsidP="00DB0ECF">
            <w:pPr>
              <w:pStyle w:val="TAL"/>
              <w:snapToGrid w:val="0"/>
            </w:pPr>
          </w:p>
        </w:tc>
      </w:tr>
      <w:tr w:rsidR="00904CD4" w:rsidRPr="00E42351" w14:paraId="303839D5" w14:textId="77777777" w:rsidTr="00DB0ECF">
        <w:tc>
          <w:tcPr>
            <w:tcW w:w="4644" w:type="dxa"/>
            <w:tcBorders>
              <w:top w:val="single" w:sz="4" w:space="0" w:color="auto"/>
              <w:left w:val="single" w:sz="4" w:space="0" w:color="auto"/>
              <w:bottom w:val="single" w:sz="4" w:space="0" w:color="auto"/>
              <w:right w:val="single" w:sz="4" w:space="0" w:color="auto"/>
            </w:tcBorders>
          </w:tcPr>
          <w:p w14:paraId="3915CD2B" w14:textId="77777777" w:rsidR="00904CD4" w:rsidRPr="00E42351" w:rsidRDefault="00904CD4" w:rsidP="00DB0ECF">
            <w:pPr>
              <w:pStyle w:val="TAL"/>
              <w:snapToGrid w:val="0"/>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46CCD4E" w14:textId="77777777" w:rsidR="00904CD4" w:rsidRPr="00E42351" w:rsidRDefault="00904CD4" w:rsidP="00DB0ECF">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2D0CE548"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C4BA9E" w14:textId="77777777" w:rsidR="00904CD4" w:rsidRPr="00E42351" w:rsidRDefault="00904CD4" w:rsidP="00DB0ECF">
            <w:pPr>
              <w:pStyle w:val="TAL"/>
              <w:snapToGrid w:val="0"/>
            </w:pPr>
          </w:p>
        </w:tc>
      </w:tr>
      <w:tr w:rsidR="00904CD4" w:rsidRPr="00E42351" w14:paraId="5E0DCEC7" w14:textId="77777777" w:rsidTr="00DB0ECF">
        <w:tc>
          <w:tcPr>
            <w:tcW w:w="4644" w:type="dxa"/>
          </w:tcPr>
          <w:p w14:paraId="780F7292" w14:textId="77777777" w:rsidR="00904CD4" w:rsidRPr="00E42351" w:rsidRDefault="00904CD4" w:rsidP="00DB0ECF">
            <w:pPr>
              <w:pStyle w:val="TAL"/>
              <w:snapToGrid w:val="0"/>
            </w:pPr>
            <w:r w:rsidRPr="00E42351">
              <w:t xml:space="preserve">    }</w:t>
            </w:r>
          </w:p>
        </w:tc>
        <w:tc>
          <w:tcPr>
            <w:tcW w:w="2268" w:type="dxa"/>
          </w:tcPr>
          <w:p w14:paraId="03AB5536" w14:textId="77777777" w:rsidR="00904CD4" w:rsidRPr="00E42351" w:rsidRDefault="00904CD4" w:rsidP="00DB0ECF">
            <w:pPr>
              <w:pStyle w:val="TAL"/>
              <w:snapToGrid w:val="0"/>
            </w:pPr>
          </w:p>
        </w:tc>
        <w:tc>
          <w:tcPr>
            <w:tcW w:w="1590" w:type="dxa"/>
          </w:tcPr>
          <w:p w14:paraId="5EF0A9FE" w14:textId="77777777" w:rsidR="00904CD4" w:rsidRPr="00E42351" w:rsidRDefault="00904CD4" w:rsidP="00DB0ECF">
            <w:pPr>
              <w:pStyle w:val="TAL"/>
              <w:snapToGrid w:val="0"/>
            </w:pPr>
          </w:p>
        </w:tc>
        <w:tc>
          <w:tcPr>
            <w:tcW w:w="1245" w:type="dxa"/>
          </w:tcPr>
          <w:p w14:paraId="51B66A03" w14:textId="77777777" w:rsidR="00904CD4" w:rsidRPr="00E42351" w:rsidRDefault="00904CD4" w:rsidP="00DB0ECF">
            <w:pPr>
              <w:pStyle w:val="TAL"/>
              <w:snapToGrid w:val="0"/>
            </w:pPr>
          </w:p>
        </w:tc>
      </w:tr>
      <w:tr w:rsidR="00904CD4" w:rsidRPr="00E42351" w14:paraId="1712C988" w14:textId="77777777" w:rsidTr="00DB0ECF">
        <w:tc>
          <w:tcPr>
            <w:tcW w:w="4644" w:type="dxa"/>
            <w:tcBorders>
              <w:top w:val="single" w:sz="4" w:space="0" w:color="auto"/>
              <w:left w:val="single" w:sz="4" w:space="0" w:color="auto"/>
              <w:bottom w:val="single" w:sz="4" w:space="0" w:color="auto"/>
              <w:right w:val="single" w:sz="4" w:space="0" w:color="auto"/>
            </w:tcBorders>
          </w:tcPr>
          <w:p w14:paraId="52C29264" w14:textId="77777777" w:rsidR="00904CD4" w:rsidRPr="00E42351" w:rsidRDefault="00904CD4" w:rsidP="00DB0ECF">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D76E7F7" w14:textId="77777777" w:rsidR="00904CD4" w:rsidRPr="00E42351" w:rsidRDefault="00904CD4" w:rsidP="00DB0E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AD95D8"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5A5245" w14:textId="77777777" w:rsidR="00904CD4" w:rsidRPr="00E42351" w:rsidRDefault="00904CD4" w:rsidP="00DB0ECF">
            <w:pPr>
              <w:pStyle w:val="TAL"/>
              <w:snapToGrid w:val="0"/>
            </w:pPr>
          </w:p>
        </w:tc>
      </w:tr>
      <w:tr w:rsidR="00904CD4" w:rsidRPr="00E42351" w14:paraId="3CA26271" w14:textId="77777777" w:rsidTr="00DB0ECF">
        <w:tc>
          <w:tcPr>
            <w:tcW w:w="4644" w:type="dxa"/>
          </w:tcPr>
          <w:p w14:paraId="46CA1D2E" w14:textId="77777777" w:rsidR="00904CD4" w:rsidRPr="00E42351" w:rsidRDefault="00904CD4" w:rsidP="00DB0ECF">
            <w:pPr>
              <w:pStyle w:val="TAL"/>
              <w:snapToGrid w:val="0"/>
            </w:pPr>
            <w:r w:rsidRPr="00E42351">
              <w:t>}</w:t>
            </w:r>
          </w:p>
        </w:tc>
        <w:tc>
          <w:tcPr>
            <w:tcW w:w="2268" w:type="dxa"/>
          </w:tcPr>
          <w:p w14:paraId="52CE3F15" w14:textId="77777777" w:rsidR="00904CD4" w:rsidRPr="00E42351" w:rsidRDefault="00904CD4" w:rsidP="00DB0ECF">
            <w:pPr>
              <w:pStyle w:val="TAL"/>
              <w:snapToGrid w:val="0"/>
            </w:pPr>
          </w:p>
        </w:tc>
        <w:tc>
          <w:tcPr>
            <w:tcW w:w="1590" w:type="dxa"/>
          </w:tcPr>
          <w:p w14:paraId="4D56EC82" w14:textId="77777777" w:rsidR="00904CD4" w:rsidRPr="00E42351" w:rsidRDefault="00904CD4" w:rsidP="00DB0ECF">
            <w:pPr>
              <w:pStyle w:val="TAL"/>
              <w:snapToGrid w:val="0"/>
            </w:pPr>
          </w:p>
        </w:tc>
        <w:tc>
          <w:tcPr>
            <w:tcW w:w="1245" w:type="dxa"/>
          </w:tcPr>
          <w:p w14:paraId="1ABC15F0" w14:textId="77777777" w:rsidR="00904CD4" w:rsidRPr="00E42351" w:rsidRDefault="00904CD4" w:rsidP="00DB0ECF">
            <w:pPr>
              <w:pStyle w:val="TAL"/>
              <w:snapToGrid w:val="0"/>
            </w:pPr>
          </w:p>
        </w:tc>
      </w:tr>
      <w:tr w:rsidR="00904CD4" w:rsidRPr="00E42351" w14:paraId="7C92361C" w14:textId="77777777" w:rsidTr="00DB0ECF">
        <w:tc>
          <w:tcPr>
            <w:tcW w:w="9747" w:type="dxa"/>
            <w:gridSpan w:val="4"/>
          </w:tcPr>
          <w:p w14:paraId="3CA7631D" w14:textId="77777777" w:rsidR="00904CD4" w:rsidRPr="00E42351" w:rsidRDefault="00904CD4" w:rsidP="00DB0ECF">
            <w:pPr>
              <w:pStyle w:val="TAN"/>
            </w:pPr>
            <w:r w:rsidRPr="00E42351">
              <w:t>Note</w:t>
            </w:r>
            <w:r w:rsidRPr="00E42351">
              <w:rPr>
                <w:lang w:eastAsia="zh-CN"/>
              </w:rPr>
              <w:t xml:space="preserve"> 1:</w:t>
            </w:r>
            <w:r w:rsidRPr="00E42351">
              <w:tab/>
            </w:r>
            <w:proofErr w:type="gramStart"/>
            <w:r w:rsidRPr="00E42351">
              <w:t>Delta(</w:t>
            </w:r>
            <w:proofErr w:type="gramEnd"/>
            <w:r w:rsidRPr="00E42351">
              <w:t>NR</w:t>
            </w:r>
            <w:r w:rsidRPr="00E42351">
              <w:rPr>
                <w:rFonts w:cs="Arial"/>
                <w:lang w:eastAsia="ja-JP"/>
              </w:rPr>
              <w:t>f</w:t>
            </w:r>
            <w:r w:rsidRPr="00E42351">
              <w:rPr>
                <w:rFonts w:cs="Arial"/>
                <w:vertAlign w:val="subscript"/>
                <w:lang w:eastAsia="ja-JP"/>
              </w:rPr>
              <w:t>2</w:t>
            </w:r>
            <w:r w:rsidRPr="00E42351">
              <w:t>) and Delta(NR</w:t>
            </w:r>
            <w:r w:rsidRPr="00E42351">
              <w:rPr>
                <w:rFonts w:cs="Arial"/>
                <w:lang w:eastAsia="ja-JP"/>
              </w:rPr>
              <w:t>f</w:t>
            </w:r>
            <w:r w:rsidRPr="00E42351">
              <w:rPr>
                <w:rFonts w:cs="Arial"/>
                <w:vertAlign w:val="subscript"/>
                <w:lang w:eastAsia="ja-JP"/>
              </w:rPr>
              <w:t>1</w:t>
            </w:r>
            <w:r w:rsidRPr="00E42351">
              <w:t>) are derived based on calibration procedure defined in the TS 38.508-1 [4], clause 6.1.3.3.</w:t>
            </w:r>
          </w:p>
        </w:tc>
      </w:tr>
    </w:tbl>
    <w:p w14:paraId="1032C391" w14:textId="77777777" w:rsidR="00904CD4" w:rsidRPr="00E42351" w:rsidRDefault="00904CD4" w:rsidP="00904CD4"/>
    <w:p w14:paraId="06853AAA" w14:textId="77777777" w:rsidR="00904CD4" w:rsidRPr="00E42351" w:rsidRDefault="00904CD4" w:rsidP="00904CD4">
      <w:pPr>
        <w:pStyle w:val="TH"/>
      </w:pPr>
      <w:r w:rsidRPr="00E42351">
        <w:t xml:space="preserve">Table 8.2.3.6.1a.3.3-2: </w:t>
      </w:r>
      <w:r w:rsidRPr="00E42351">
        <w:rPr>
          <w:i/>
        </w:rPr>
        <w:t>MeasObjectNR-f1</w:t>
      </w:r>
      <w:r w:rsidRPr="00E42351">
        <w:t xml:space="preserve"> (Table 8.2.3.6.1a.3.3-1)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4CD4" w:rsidRPr="00E42351" w14:paraId="651CBACD" w14:textId="77777777" w:rsidTr="00DB0ECF">
        <w:tc>
          <w:tcPr>
            <w:tcW w:w="9747" w:type="dxa"/>
            <w:gridSpan w:val="4"/>
          </w:tcPr>
          <w:p w14:paraId="40284CF2" w14:textId="77777777" w:rsidR="00904CD4" w:rsidRPr="00E42351" w:rsidRDefault="00904CD4" w:rsidP="00DB0ECF">
            <w:pPr>
              <w:pStyle w:val="TAH"/>
              <w:jc w:val="left"/>
              <w:rPr>
                <w:b w:val="0"/>
              </w:rPr>
            </w:pPr>
            <w:r w:rsidRPr="00E42351">
              <w:rPr>
                <w:b w:val="0"/>
              </w:rPr>
              <w:t>Derivation Path: TS 38.508-1 [4], Table 4.6.3-76</w:t>
            </w:r>
          </w:p>
        </w:tc>
      </w:tr>
      <w:tr w:rsidR="00904CD4" w:rsidRPr="00E42351" w14:paraId="4923515F" w14:textId="77777777" w:rsidTr="00DB0ECF">
        <w:tc>
          <w:tcPr>
            <w:tcW w:w="4535" w:type="dxa"/>
          </w:tcPr>
          <w:p w14:paraId="1A3730FA" w14:textId="77777777" w:rsidR="00904CD4" w:rsidRPr="00E42351" w:rsidRDefault="00904CD4" w:rsidP="00DB0ECF">
            <w:pPr>
              <w:pStyle w:val="TAH"/>
            </w:pPr>
            <w:r w:rsidRPr="00E42351">
              <w:t>Information Element</w:t>
            </w:r>
          </w:p>
        </w:tc>
        <w:tc>
          <w:tcPr>
            <w:tcW w:w="2267" w:type="dxa"/>
          </w:tcPr>
          <w:p w14:paraId="525EACE1" w14:textId="77777777" w:rsidR="00904CD4" w:rsidRPr="00E42351" w:rsidRDefault="00904CD4" w:rsidP="00DB0ECF">
            <w:pPr>
              <w:pStyle w:val="TAH"/>
            </w:pPr>
            <w:r w:rsidRPr="00E42351">
              <w:t>Value/remark</w:t>
            </w:r>
          </w:p>
        </w:tc>
        <w:tc>
          <w:tcPr>
            <w:tcW w:w="1700" w:type="dxa"/>
          </w:tcPr>
          <w:p w14:paraId="151B0736" w14:textId="77777777" w:rsidR="00904CD4" w:rsidRPr="00E42351" w:rsidRDefault="00904CD4" w:rsidP="00DB0ECF">
            <w:pPr>
              <w:pStyle w:val="TAH"/>
            </w:pPr>
            <w:r w:rsidRPr="00E42351">
              <w:t>Comment</w:t>
            </w:r>
          </w:p>
        </w:tc>
        <w:tc>
          <w:tcPr>
            <w:tcW w:w="1245" w:type="dxa"/>
          </w:tcPr>
          <w:p w14:paraId="48F0636E" w14:textId="77777777" w:rsidR="00904CD4" w:rsidRPr="00E42351" w:rsidRDefault="00904CD4" w:rsidP="00DB0ECF">
            <w:pPr>
              <w:pStyle w:val="TAH"/>
            </w:pPr>
            <w:r w:rsidRPr="00E42351">
              <w:t>Condition</w:t>
            </w:r>
          </w:p>
        </w:tc>
      </w:tr>
      <w:tr w:rsidR="00904CD4" w:rsidRPr="00E42351" w14:paraId="5CB15FDD" w14:textId="77777777" w:rsidTr="00DB0ECF">
        <w:tc>
          <w:tcPr>
            <w:tcW w:w="4535" w:type="dxa"/>
          </w:tcPr>
          <w:p w14:paraId="6AF57E41" w14:textId="77777777" w:rsidR="00904CD4" w:rsidRPr="00E42351" w:rsidRDefault="00904CD4" w:rsidP="00DB0ECF">
            <w:pPr>
              <w:pStyle w:val="TAL"/>
            </w:pPr>
            <w:proofErr w:type="spellStart"/>
            <w:proofErr w:type="gramStart"/>
            <w:r w:rsidRPr="00E42351">
              <w:t>MeasObjectNR</w:t>
            </w:r>
            <w:proofErr w:type="spellEnd"/>
            <w:r w:rsidRPr="00E42351">
              <w:t>::</w:t>
            </w:r>
            <w:proofErr w:type="gramEnd"/>
            <w:r w:rsidRPr="00E42351">
              <w:t xml:space="preserve">= </w:t>
            </w:r>
            <w:r w:rsidRPr="00E42351">
              <w:rPr>
                <w:snapToGrid w:val="0"/>
              </w:rPr>
              <w:t xml:space="preserve">SEQUENCE </w:t>
            </w:r>
            <w:r w:rsidRPr="00E42351">
              <w:t>{</w:t>
            </w:r>
          </w:p>
        </w:tc>
        <w:tc>
          <w:tcPr>
            <w:tcW w:w="2267" w:type="dxa"/>
          </w:tcPr>
          <w:p w14:paraId="66F96E29" w14:textId="77777777" w:rsidR="00904CD4" w:rsidRPr="00E42351" w:rsidRDefault="00904CD4" w:rsidP="00DB0ECF">
            <w:pPr>
              <w:pStyle w:val="TAL"/>
            </w:pPr>
          </w:p>
        </w:tc>
        <w:tc>
          <w:tcPr>
            <w:tcW w:w="1700" w:type="dxa"/>
          </w:tcPr>
          <w:p w14:paraId="0A040020" w14:textId="77777777" w:rsidR="00904CD4" w:rsidRPr="00E42351" w:rsidRDefault="00904CD4" w:rsidP="00DB0ECF">
            <w:pPr>
              <w:pStyle w:val="TAL"/>
            </w:pPr>
          </w:p>
        </w:tc>
        <w:tc>
          <w:tcPr>
            <w:tcW w:w="1245" w:type="dxa"/>
          </w:tcPr>
          <w:p w14:paraId="56858E4F" w14:textId="77777777" w:rsidR="00904CD4" w:rsidRPr="00E42351" w:rsidRDefault="00904CD4" w:rsidP="00DB0ECF">
            <w:pPr>
              <w:pStyle w:val="TAL"/>
            </w:pPr>
          </w:p>
        </w:tc>
      </w:tr>
      <w:tr w:rsidR="00904CD4" w:rsidRPr="00E42351" w14:paraId="7017F123" w14:textId="77777777" w:rsidTr="00DB0ECF">
        <w:tc>
          <w:tcPr>
            <w:tcW w:w="4535" w:type="dxa"/>
          </w:tcPr>
          <w:p w14:paraId="1BB78218" w14:textId="77777777" w:rsidR="00904CD4" w:rsidRPr="00E42351" w:rsidRDefault="00904CD4" w:rsidP="00DB0ECF">
            <w:pPr>
              <w:pStyle w:val="TAL"/>
            </w:pPr>
            <w:r w:rsidRPr="00E42351">
              <w:t xml:space="preserve">  </w:t>
            </w:r>
            <w:proofErr w:type="spellStart"/>
            <w:r w:rsidRPr="00E42351">
              <w:t>ssbFrequency</w:t>
            </w:r>
            <w:proofErr w:type="spellEnd"/>
          </w:p>
        </w:tc>
        <w:tc>
          <w:tcPr>
            <w:tcW w:w="2267" w:type="dxa"/>
          </w:tcPr>
          <w:p w14:paraId="6A06A044" w14:textId="77777777" w:rsidR="00904CD4" w:rsidRPr="00E42351" w:rsidRDefault="00904CD4" w:rsidP="00DB0ECF">
            <w:pPr>
              <w:pStyle w:val="TAL"/>
            </w:pPr>
            <w:r w:rsidRPr="00E42351">
              <w:t>ARFCN-</w:t>
            </w:r>
            <w:proofErr w:type="spellStart"/>
            <w:r w:rsidRPr="00E42351">
              <w:t>ValueNR</w:t>
            </w:r>
            <w:proofErr w:type="spellEnd"/>
            <w:r w:rsidRPr="00E42351">
              <w:t xml:space="preserve"> for SSB of NR Cell 1</w:t>
            </w:r>
          </w:p>
        </w:tc>
        <w:tc>
          <w:tcPr>
            <w:tcW w:w="1700" w:type="dxa"/>
          </w:tcPr>
          <w:p w14:paraId="1B3F50D5" w14:textId="77777777" w:rsidR="00904CD4" w:rsidRPr="00E42351" w:rsidRDefault="00904CD4" w:rsidP="00DB0ECF">
            <w:pPr>
              <w:pStyle w:val="TAL"/>
            </w:pPr>
          </w:p>
        </w:tc>
        <w:tc>
          <w:tcPr>
            <w:tcW w:w="1245" w:type="dxa"/>
          </w:tcPr>
          <w:p w14:paraId="670CC615" w14:textId="77777777" w:rsidR="00904CD4" w:rsidRPr="00E42351" w:rsidRDefault="00904CD4" w:rsidP="00DB0ECF">
            <w:pPr>
              <w:pStyle w:val="TAL"/>
            </w:pPr>
          </w:p>
        </w:tc>
      </w:tr>
      <w:tr w:rsidR="00904CD4" w:rsidRPr="00E42351" w14:paraId="74560BB7" w14:textId="77777777" w:rsidTr="00DB0ECF">
        <w:tc>
          <w:tcPr>
            <w:tcW w:w="4535" w:type="dxa"/>
            <w:tcBorders>
              <w:top w:val="single" w:sz="4" w:space="0" w:color="auto"/>
              <w:left w:val="single" w:sz="4" w:space="0" w:color="auto"/>
              <w:bottom w:val="single" w:sz="4" w:space="0" w:color="auto"/>
              <w:right w:val="single" w:sz="4" w:space="0" w:color="auto"/>
            </w:tcBorders>
          </w:tcPr>
          <w:p w14:paraId="618ABFED" w14:textId="77777777" w:rsidR="00904CD4" w:rsidRPr="00E42351" w:rsidRDefault="00904CD4" w:rsidP="00DB0ECF">
            <w:pPr>
              <w:pStyle w:val="TAL"/>
            </w:pPr>
            <w:r w:rsidRPr="00E42351">
              <w:t xml:space="preserve">  </w:t>
            </w:r>
            <w:proofErr w:type="spellStart"/>
            <w:r w:rsidRPr="00E42351">
              <w:t>absThreshSS-BlocksConsolidation</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22F1DCD0" w14:textId="77777777" w:rsidR="00904CD4" w:rsidRPr="00E42351" w:rsidRDefault="00904CD4" w:rsidP="00DB0ECF">
            <w:pPr>
              <w:pStyle w:val="TAL"/>
              <w:rPr>
                <w:rFonts w:eastAsia="MS Mincho"/>
                <w:lang w:eastAsia="ja-JP"/>
              </w:rPr>
            </w:pPr>
            <w:r w:rsidRPr="00E42351">
              <w:rPr>
                <w:rFonts w:eastAsia="MS Mincho"/>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3B0D8C0" w14:textId="77777777" w:rsidR="00904CD4" w:rsidRPr="00E42351" w:rsidRDefault="00904CD4" w:rsidP="00DB0ECF">
            <w:pPr>
              <w:pStyle w:val="TAL"/>
            </w:pPr>
          </w:p>
        </w:tc>
        <w:tc>
          <w:tcPr>
            <w:tcW w:w="1245" w:type="dxa"/>
            <w:tcBorders>
              <w:top w:val="single" w:sz="4" w:space="0" w:color="auto"/>
              <w:left w:val="single" w:sz="4" w:space="0" w:color="auto"/>
              <w:bottom w:val="single" w:sz="4" w:space="0" w:color="auto"/>
              <w:right w:val="single" w:sz="4" w:space="0" w:color="auto"/>
            </w:tcBorders>
          </w:tcPr>
          <w:p w14:paraId="227818A4" w14:textId="77777777" w:rsidR="00904CD4" w:rsidRPr="00E42351" w:rsidRDefault="00904CD4" w:rsidP="00DB0ECF">
            <w:pPr>
              <w:pStyle w:val="TAL"/>
            </w:pPr>
          </w:p>
        </w:tc>
      </w:tr>
      <w:tr w:rsidR="00904CD4" w:rsidRPr="00E42351" w14:paraId="7099D85B" w14:textId="77777777" w:rsidTr="00DB0ECF">
        <w:tc>
          <w:tcPr>
            <w:tcW w:w="4535" w:type="dxa"/>
            <w:tcBorders>
              <w:top w:val="single" w:sz="4" w:space="0" w:color="auto"/>
              <w:left w:val="single" w:sz="4" w:space="0" w:color="auto"/>
              <w:bottom w:val="single" w:sz="4" w:space="0" w:color="auto"/>
              <w:right w:val="single" w:sz="4" w:space="0" w:color="auto"/>
            </w:tcBorders>
          </w:tcPr>
          <w:p w14:paraId="240C57E7" w14:textId="77777777" w:rsidR="00904CD4" w:rsidRPr="00E42351" w:rsidRDefault="00904CD4" w:rsidP="00DB0ECF">
            <w:pPr>
              <w:pStyle w:val="TAL"/>
            </w:pPr>
            <w:r w:rsidRPr="00E42351">
              <w:t xml:space="preserve">  </w:t>
            </w:r>
            <w:proofErr w:type="spellStart"/>
            <w:r w:rsidRPr="00E42351">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08950C77" w14:textId="77777777" w:rsidR="00904CD4" w:rsidRPr="00E42351" w:rsidRDefault="00904CD4" w:rsidP="00DB0ECF">
            <w:pPr>
              <w:pStyle w:val="TAL"/>
              <w:rPr>
                <w:lang w:eastAsia="ja-JP"/>
              </w:rPr>
            </w:pPr>
            <w:r w:rsidRPr="00E42351">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90BF903" w14:textId="77777777" w:rsidR="00904CD4" w:rsidRPr="00E42351" w:rsidRDefault="00904CD4" w:rsidP="00DB0ECF">
            <w:pPr>
              <w:pStyle w:val="TAL"/>
            </w:pPr>
          </w:p>
        </w:tc>
        <w:tc>
          <w:tcPr>
            <w:tcW w:w="1245" w:type="dxa"/>
            <w:tcBorders>
              <w:top w:val="single" w:sz="4" w:space="0" w:color="auto"/>
              <w:left w:val="single" w:sz="4" w:space="0" w:color="auto"/>
              <w:bottom w:val="single" w:sz="4" w:space="0" w:color="auto"/>
              <w:right w:val="single" w:sz="4" w:space="0" w:color="auto"/>
            </w:tcBorders>
          </w:tcPr>
          <w:p w14:paraId="3B5CC261" w14:textId="77777777" w:rsidR="00904CD4" w:rsidRPr="00E42351" w:rsidRDefault="00904CD4" w:rsidP="00DB0ECF">
            <w:pPr>
              <w:pStyle w:val="TAL"/>
            </w:pPr>
          </w:p>
        </w:tc>
      </w:tr>
      <w:tr w:rsidR="00904CD4" w:rsidRPr="00E42351" w14:paraId="23E2299F" w14:textId="77777777" w:rsidTr="00DB0ECF">
        <w:tc>
          <w:tcPr>
            <w:tcW w:w="4535" w:type="dxa"/>
          </w:tcPr>
          <w:p w14:paraId="590E0215" w14:textId="77777777" w:rsidR="00904CD4" w:rsidRPr="00E42351" w:rsidRDefault="00904CD4" w:rsidP="00DB0ECF">
            <w:pPr>
              <w:pStyle w:val="TAL"/>
            </w:pPr>
            <w:r w:rsidRPr="00E42351">
              <w:t>}</w:t>
            </w:r>
          </w:p>
        </w:tc>
        <w:tc>
          <w:tcPr>
            <w:tcW w:w="2267" w:type="dxa"/>
          </w:tcPr>
          <w:p w14:paraId="0972D68B" w14:textId="77777777" w:rsidR="00904CD4" w:rsidRPr="00E42351" w:rsidRDefault="00904CD4" w:rsidP="00DB0ECF">
            <w:pPr>
              <w:pStyle w:val="TAL"/>
            </w:pPr>
          </w:p>
        </w:tc>
        <w:tc>
          <w:tcPr>
            <w:tcW w:w="1700" w:type="dxa"/>
          </w:tcPr>
          <w:p w14:paraId="159D5017" w14:textId="77777777" w:rsidR="00904CD4" w:rsidRPr="00E42351" w:rsidRDefault="00904CD4" w:rsidP="00DB0ECF">
            <w:pPr>
              <w:pStyle w:val="TAL"/>
            </w:pPr>
          </w:p>
        </w:tc>
        <w:tc>
          <w:tcPr>
            <w:tcW w:w="1245" w:type="dxa"/>
          </w:tcPr>
          <w:p w14:paraId="4F1641AB" w14:textId="77777777" w:rsidR="00904CD4" w:rsidRPr="00E42351" w:rsidRDefault="00904CD4" w:rsidP="00DB0ECF">
            <w:pPr>
              <w:pStyle w:val="TAL"/>
            </w:pPr>
          </w:p>
        </w:tc>
      </w:tr>
    </w:tbl>
    <w:p w14:paraId="36636CD6" w14:textId="77777777" w:rsidR="00904CD4" w:rsidRPr="00E42351" w:rsidRDefault="00904CD4" w:rsidP="00904CD4"/>
    <w:p w14:paraId="1F5330CD" w14:textId="77777777" w:rsidR="00904CD4" w:rsidRPr="00E42351" w:rsidRDefault="00904CD4" w:rsidP="00904CD4">
      <w:pPr>
        <w:pStyle w:val="TH"/>
      </w:pPr>
      <w:r w:rsidRPr="00E42351">
        <w:lastRenderedPageBreak/>
        <w:t xml:space="preserve">Table 8.2.3.6.1a.3.3-3: </w:t>
      </w:r>
      <w:r w:rsidRPr="00E42351">
        <w:rPr>
          <w:i/>
        </w:rPr>
        <w:t>MeasObjectNR-f2</w:t>
      </w:r>
      <w:r w:rsidRPr="00E42351">
        <w:t xml:space="preserve"> (Table 8.2.3.6.1a.3.3-1)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4CD4" w:rsidRPr="00E42351" w14:paraId="3F57826A" w14:textId="77777777" w:rsidTr="00DB0ECF">
        <w:tc>
          <w:tcPr>
            <w:tcW w:w="9747" w:type="dxa"/>
            <w:gridSpan w:val="4"/>
          </w:tcPr>
          <w:p w14:paraId="5583E0E5" w14:textId="77777777" w:rsidR="00904CD4" w:rsidRPr="00E42351" w:rsidRDefault="00904CD4" w:rsidP="00DB0ECF">
            <w:pPr>
              <w:pStyle w:val="TAH"/>
              <w:jc w:val="left"/>
              <w:rPr>
                <w:b w:val="0"/>
              </w:rPr>
            </w:pPr>
            <w:r w:rsidRPr="00E42351">
              <w:rPr>
                <w:b w:val="0"/>
              </w:rPr>
              <w:t>Derivation Path: TS 38.508-1 [4], Table 4.6.3-76</w:t>
            </w:r>
          </w:p>
        </w:tc>
      </w:tr>
      <w:tr w:rsidR="00904CD4" w:rsidRPr="00E42351" w14:paraId="4D017D2B" w14:textId="77777777" w:rsidTr="00DB0ECF">
        <w:tc>
          <w:tcPr>
            <w:tcW w:w="4535" w:type="dxa"/>
          </w:tcPr>
          <w:p w14:paraId="1B32F274" w14:textId="77777777" w:rsidR="00904CD4" w:rsidRPr="00E42351" w:rsidRDefault="00904CD4" w:rsidP="00DB0ECF">
            <w:pPr>
              <w:pStyle w:val="TAH"/>
            </w:pPr>
            <w:r w:rsidRPr="00E42351">
              <w:t>Information Element</w:t>
            </w:r>
          </w:p>
        </w:tc>
        <w:tc>
          <w:tcPr>
            <w:tcW w:w="2267" w:type="dxa"/>
          </w:tcPr>
          <w:p w14:paraId="0C8C0CBB" w14:textId="77777777" w:rsidR="00904CD4" w:rsidRPr="00E42351" w:rsidRDefault="00904CD4" w:rsidP="00DB0ECF">
            <w:pPr>
              <w:pStyle w:val="TAH"/>
            </w:pPr>
            <w:r w:rsidRPr="00E42351">
              <w:t>Value/remark</w:t>
            </w:r>
          </w:p>
        </w:tc>
        <w:tc>
          <w:tcPr>
            <w:tcW w:w="1700" w:type="dxa"/>
          </w:tcPr>
          <w:p w14:paraId="73D12B6F" w14:textId="77777777" w:rsidR="00904CD4" w:rsidRPr="00E42351" w:rsidRDefault="00904CD4" w:rsidP="00DB0ECF">
            <w:pPr>
              <w:pStyle w:val="TAH"/>
            </w:pPr>
            <w:r w:rsidRPr="00E42351">
              <w:t>Comment</w:t>
            </w:r>
          </w:p>
        </w:tc>
        <w:tc>
          <w:tcPr>
            <w:tcW w:w="1245" w:type="dxa"/>
          </w:tcPr>
          <w:p w14:paraId="3A7C48CC" w14:textId="77777777" w:rsidR="00904CD4" w:rsidRPr="00E42351" w:rsidRDefault="00904CD4" w:rsidP="00DB0ECF">
            <w:pPr>
              <w:pStyle w:val="TAH"/>
            </w:pPr>
            <w:r w:rsidRPr="00E42351">
              <w:t>Condition</w:t>
            </w:r>
          </w:p>
        </w:tc>
      </w:tr>
      <w:tr w:rsidR="00904CD4" w:rsidRPr="00E42351" w14:paraId="1932ED7D" w14:textId="77777777" w:rsidTr="00DB0ECF">
        <w:tc>
          <w:tcPr>
            <w:tcW w:w="4535" w:type="dxa"/>
          </w:tcPr>
          <w:p w14:paraId="4D2BCA44" w14:textId="77777777" w:rsidR="00904CD4" w:rsidRPr="00E42351" w:rsidRDefault="00904CD4" w:rsidP="00DB0ECF">
            <w:pPr>
              <w:pStyle w:val="TAL"/>
            </w:pPr>
            <w:proofErr w:type="spellStart"/>
            <w:proofErr w:type="gramStart"/>
            <w:r w:rsidRPr="00E42351">
              <w:t>MeasObjectNR</w:t>
            </w:r>
            <w:proofErr w:type="spellEnd"/>
            <w:r w:rsidRPr="00E42351">
              <w:t>::</w:t>
            </w:r>
            <w:proofErr w:type="gramEnd"/>
            <w:r w:rsidRPr="00E42351">
              <w:t xml:space="preserve">= </w:t>
            </w:r>
            <w:r w:rsidRPr="00E42351">
              <w:rPr>
                <w:snapToGrid w:val="0"/>
              </w:rPr>
              <w:t xml:space="preserve">SEQUENCE </w:t>
            </w:r>
            <w:r w:rsidRPr="00E42351">
              <w:t>{</w:t>
            </w:r>
          </w:p>
        </w:tc>
        <w:tc>
          <w:tcPr>
            <w:tcW w:w="2267" w:type="dxa"/>
          </w:tcPr>
          <w:p w14:paraId="23FB5EE8" w14:textId="77777777" w:rsidR="00904CD4" w:rsidRPr="00E42351" w:rsidRDefault="00904CD4" w:rsidP="00DB0ECF">
            <w:pPr>
              <w:pStyle w:val="TAL"/>
            </w:pPr>
          </w:p>
        </w:tc>
        <w:tc>
          <w:tcPr>
            <w:tcW w:w="1700" w:type="dxa"/>
          </w:tcPr>
          <w:p w14:paraId="7D74B9B4" w14:textId="77777777" w:rsidR="00904CD4" w:rsidRPr="00E42351" w:rsidRDefault="00904CD4" w:rsidP="00DB0ECF">
            <w:pPr>
              <w:pStyle w:val="TAL"/>
            </w:pPr>
          </w:p>
        </w:tc>
        <w:tc>
          <w:tcPr>
            <w:tcW w:w="1245" w:type="dxa"/>
          </w:tcPr>
          <w:p w14:paraId="02051CEA" w14:textId="77777777" w:rsidR="00904CD4" w:rsidRPr="00E42351" w:rsidRDefault="00904CD4" w:rsidP="00DB0ECF">
            <w:pPr>
              <w:pStyle w:val="TAL"/>
            </w:pPr>
          </w:p>
        </w:tc>
      </w:tr>
      <w:tr w:rsidR="00904CD4" w:rsidRPr="00E42351" w14:paraId="2EF161CB" w14:textId="77777777" w:rsidTr="00DB0ECF">
        <w:tc>
          <w:tcPr>
            <w:tcW w:w="4535" w:type="dxa"/>
          </w:tcPr>
          <w:p w14:paraId="51CD9BE5" w14:textId="77777777" w:rsidR="00904CD4" w:rsidRPr="00E42351" w:rsidRDefault="00904CD4" w:rsidP="00DB0ECF">
            <w:pPr>
              <w:pStyle w:val="TAL"/>
            </w:pPr>
            <w:r w:rsidRPr="00E42351">
              <w:t xml:space="preserve">  </w:t>
            </w:r>
            <w:proofErr w:type="spellStart"/>
            <w:r w:rsidRPr="00E42351">
              <w:t>ssbFrequency</w:t>
            </w:r>
            <w:proofErr w:type="spellEnd"/>
          </w:p>
        </w:tc>
        <w:tc>
          <w:tcPr>
            <w:tcW w:w="2267" w:type="dxa"/>
          </w:tcPr>
          <w:p w14:paraId="57E2759C" w14:textId="77777777" w:rsidR="00904CD4" w:rsidRPr="00E42351" w:rsidRDefault="00904CD4" w:rsidP="00DB0ECF">
            <w:pPr>
              <w:pStyle w:val="TAL"/>
            </w:pPr>
            <w:r w:rsidRPr="00E42351">
              <w:t>ARFCN-</w:t>
            </w:r>
            <w:proofErr w:type="spellStart"/>
            <w:r w:rsidRPr="00E42351">
              <w:t>ValueNR</w:t>
            </w:r>
            <w:proofErr w:type="spellEnd"/>
            <w:r w:rsidRPr="00E42351">
              <w:t xml:space="preserve"> for SSB of NR Cell 3</w:t>
            </w:r>
          </w:p>
        </w:tc>
        <w:tc>
          <w:tcPr>
            <w:tcW w:w="1700" w:type="dxa"/>
          </w:tcPr>
          <w:p w14:paraId="25C6BE36" w14:textId="77777777" w:rsidR="00904CD4" w:rsidRPr="00E42351" w:rsidRDefault="00904CD4" w:rsidP="00DB0ECF">
            <w:pPr>
              <w:pStyle w:val="TAL"/>
            </w:pPr>
          </w:p>
        </w:tc>
        <w:tc>
          <w:tcPr>
            <w:tcW w:w="1245" w:type="dxa"/>
          </w:tcPr>
          <w:p w14:paraId="547BDD9B" w14:textId="77777777" w:rsidR="00904CD4" w:rsidRPr="00E42351" w:rsidRDefault="00904CD4" w:rsidP="00DB0ECF">
            <w:pPr>
              <w:pStyle w:val="TAL"/>
            </w:pPr>
          </w:p>
        </w:tc>
      </w:tr>
      <w:tr w:rsidR="00904CD4" w:rsidRPr="00E42351" w14:paraId="0015B747" w14:textId="77777777" w:rsidTr="00DB0ECF">
        <w:tc>
          <w:tcPr>
            <w:tcW w:w="4535" w:type="dxa"/>
            <w:tcBorders>
              <w:top w:val="single" w:sz="4" w:space="0" w:color="auto"/>
              <w:left w:val="single" w:sz="4" w:space="0" w:color="auto"/>
              <w:bottom w:val="single" w:sz="4" w:space="0" w:color="auto"/>
              <w:right w:val="single" w:sz="4" w:space="0" w:color="auto"/>
            </w:tcBorders>
          </w:tcPr>
          <w:p w14:paraId="7D418474" w14:textId="77777777" w:rsidR="00904CD4" w:rsidRPr="00E42351" w:rsidRDefault="00904CD4" w:rsidP="00DB0ECF">
            <w:pPr>
              <w:pStyle w:val="TAL"/>
            </w:pPr>
            <w:r w:rsidRPr="00E42351">
              <w:t xml:space="preserve">  </w:t>
            </w:r>
            <w:proofErr w:type="spellStart"/>
            <w:r w:rsidRPr="00E42351">
              <w:t>absThreshSS-BlocksConsolidation</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558362EE" w14:textId="77777777" w:rsidR="00904CD4" w:rsidRPr="00E42351" w:rsidRDefault="00904CD4" w:rsidP="00DB0ECF">
            <w:pPr>
              <w:pStyle w:val="TAL"/>
              <w:rPr>
                <w:rFonts w:eastAsia="MS Mincho"/>
                <w:lang w:eastAsia="ja-JP"/>
              </w:rPr>
            </w:pPr>
            <w:r w:rsidRPr="00E42351">
              <w:rPr>
                <w:rFonts w:eastAsia="MS Mincho"/>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C7729FE" w14:textId="77777777" w:rsidR="00904CD4" w:rsidRPr="00E42351" w:rsidRDefault="00904CD4" w:rsidP="00DB0ECF">
            <w:pPr>
              <w:pStyle w:val="TAL"/>
            </w:pPr>
          </w:p>
        </w:tc>
        <w:tc>
          <w:tcPr>
            <w:tcW w:w="1245" w:type="dxa"/>
            <w:tcBorders>
              <w:top w:val="single" w:sz="4" w:space="0" w:color="auto"/>
              <w:left w:val="single" w:sz="4" w:space="0" w:color="auto"/>
              <w:bottom w:val="single" w:sz="4" w:space="0" w:color="auto"/>
              <w:right w:val="single" w:sz="4" w:space="0" w:color="auto"/>
            </w:tcBorders>
          </w:tcPr>
          <w:p w14:paraId="7292AD78" w14:textId="77777777" w:rsidR="00904CD4" w:rsidRPr="00E42351" w:rsidRDefault="00904CD4" w:rsidP="00DB0ECF">
            <w:pPr>
              <w:pStyle w:val="TAL"/>
            </w:pPr>
          </w:p>
        </w:tc>
      </w:tr>
      <w:tr w:rsidR="00904CD4" w:rsidRPr="00E42351" w14:paraId="67CCEC32" w14:textId="77777777" w:rsidTr="00DB0ECF">
        <w:tc>
          <w:tcPr>
            <w:tcW w:w="4535" w:type="dxa"/>
            <w:tcBorders>
              <w:top w:val="single" w:sz="4" w:space="0" w:color="auto"/>
              <w:left w:val="single" w:sz="4" w:space="0" w:color="auto"/>
              <w:bottom w:val="single" w:sz="4" w:space="0" w:color="auto"/>
              <w:right w:val="single" w:sz="4" w:space="0" w:color="auto"/>
            </w:tcBorders>
          </w:tcPr>
          <w:p w14:paraId="5C24DACF" w14:textId="77777777" w:rsidR="00904CD4" w:rsidRPr="00E42351" w:rsidRDefault="00904CD4" w:rsidP="00DB0ECF">
            <w:pPr>
              <w:pStyle w:val="TAL"/>
            </w:pPr>
            <w:r w:rsidRPr="00E42351">
              <w:t xml:space="preserve">  </w:t>
            </w:r>
            <w:proofErr w:type="spellStart"/>
            <w:r w:rsidRPr="00E42351">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0CEB2400" w14:textId="77777777" w:rsidR="00904CD4" w:rsidRPr="00E42351" w:rsidRDefault="00904CD4" w:rsidP="00DB0ECF">
            <w:pPr>
              <w:pStyle w:val="TAL"/>
              <w:rPr>
                <w:lang w:eastAsia="ja-JP"/>
              </w:rPr>
            </w:pPr>
            <w:r w:rsidRPr="00E42351">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3D0CB39" w14:textId="77777777" w:rsidR="00904CD4" w:rsidRPr="00E42351" w:rsidRDefault="00904CD4" w:rsidP="00DB0ECF">
            <w:pPr>
              <w:pStyle w:val="TAL"/>
            </w:pPr>
          </w:p>
        </w:tc>
        <w:tc>
          <w:tcPr>
            <w:tcW w:w="1245" w:type="dxa"/>
            <w:tcBorders>
              <w:top w:val="single" w:sz="4" w:space="0" w:color="auto"/>
              <w:left w:val="single" w:sz="4" w:space="0" w:color="auto"/>
              <w:bottom w:val="single" w:sz="4" w:space="0" w:color="auto"/>
              <w:right w:val="single" w:sz="4" w:space="0" w:color="auto"/>
            </w:tcBorders>
          </w:tcPr>
          <w:p w14:paraId="6C111E86" w14:textId="77777777" w:rsidR="00904CD4" w:rsidRPr="00E42351" w:rsidRDefault="00904CD4" w:rsidP="00DB0ECF">
            <w:pPr>
              <w:pStyle w:val="TAL"/>
            </w:pPr>
          </w:p>
        </w:tc>
      </w:tr>
      <w:tr w:rsidR="00904CD4" w:rsidRPr="00E42351" w14:paraId="7E4FCDEF" w14:textId="77777777" w:rsidTr="00DB0ECF">
        <w:tc>
          <w:tcPr>
            <w:tcW w:w="4535" w:type="dxa"/>
          </w:tcPr>
          <w:p w14:paraId="3B8E1B32" w14:textId="77777777" w:rsidR="00904CD4" w:rsidRPr="00E42351" w:rsidRDefault="00904CD4" w:rsidP="00DB0ECF">
            <w:pPr>
              <w:pStyle w:val="TAL"/>
            </w:pPr>
            <w:r w:rsidRPr="00E42351">
              <w:t>}</w:t>
            </w:r>
          </w:p>
        </w:tc>
        <w:tc>
          <w:tcPr>
            <w:tcW w:w="2267" w:type="dxa"/>
          </w:tcPr>
          <w:p w14:paraId="55B62F9E" w14:textId="77777777" w:rsidR="00904CD4" w:rsidRPr="00E42351" w:rsidRDefault="00904CD4" w:rsidP="00DB0ECF">
            <w:pPr>
              <w:pStyle w:val="TAL"/>
            </w:pPr>
          </w:p>
        </w:tc>
        <w:tc>
          <w:tcPr>
            <w:tcW w:w="1700" w:type="dxa"/>
          </w:tcPr>
          <w:p w14:paraId="494DB42A" w14:textId="77777777" w:rsidR="00904CD4" w:rsidRPr="00E42351" w:rsidRDefault="00904CD4" w:rsidP="00DB0ECF">
            <w:pPr>
              <w:pStyle w:val="TAL"/>
            </w:pPr>
          </w:p>
        </w:tc>
        <w:tc>
          <w:tcPr>
            <w:tcW w:w="1245" w:type="dxa"/>
          </w:tcPr>
          <w:p w14:paraId="45057B16" w14:textId="77777777" w:rsidR="00904CD4" w:rsidRPr="00E42351" w:rsidRDefault="00904CD4" w:rsidP="00DB0ECF">
            <w:pPr>
              <w:pStyle w:val="TAL"/>
            </w:pPr>
          </w:p>
        </w:tc>
      </w:tr>
    </w:tbl>
    <w:p w14:paraId="569C4CF3" w14:textId="77777777" w:rsidR="00904CD4" w:rsidRPr="00E42351" w:rsidRDefault="00904CD4" w:rsidP="00904CD4">
      <w:pPr>
        <w:rPr>
          <w:rFonts w:eastAsia="MS Mincho"/>
        </w:rPr>
      </w:pPr>
    </w:p>
    <w:p w14:paraId="4540DB52" w14:textId="77777777" w:rsidR="00904CD4" w:rsidRPr="00E42351" w:rsidRDefault="00904CD4" w:rsidP="00904CD4">
      <w:pPr>
        <w:pStyle w:val="5"/>
        <w:rPr>
          <w:rFonts w:eastAsia="MS Mincho"/>
        </w:rPr>
      </w:pPr>
      <w:bookmarkStart w:id="3" w:name="_Toc21103344"/>
      <w:r w:rsidRPr="00E42351">
        <w:rPr>
          <w:rFonts w:eastAsia="MS Mincho"/>
        </w:rPr>
        <w:t>8.2.3.6.1b</w:t>
      </w:r>
      <w:r w:rsidRPr="00E42351">
        <w:rPr>
          <w:rFonts w:eastAsia="MS Mincho"/>
        </w:rPr>
        <w:tab/>
        <w:t xml:space="preserve">Measurement configuration control and reporting / Event A3 / Measurement of </w:t>
      </w:r>
      <w:proofErr w:type="spellStart"/>
      <w:r w:rsidRPr="00E42351">
        <w:rPr>
          <w:rFonts w:eastAsia="MS Mincho"/>
        </w:rPr>
        <w:t>Neighbor</w:t>
      </w:r>
      <w:proofErr w:type="spellEnd"/>
      <w:r w:rsidRPr="00E42351">
        <w:rPr>
          <w:rFonts w:eastAsia="MS Mincho"/>
        </w:rPr>
        <w:t xml:space="preserve"> NR cell / Inter-band measurements / EN-DC</w:t>
      </w:r>
      <w:bookmarkEnd w:id="3"/>
    </w:p>
    <w:p w14:paraId="642AB8D8" w14:textId="77777777" w:rsidR="00904CD4" w:rsidRPr="00E42351" w:rsidRDefault="00904CD4" w:rsidP="00904CD4">
      <w:pPr>
        <w:pStyle w:val="H6"/>
      </w:pPr>
      <w:r w:rsidRPr="00E42351">
        <w:t>8.2.3.6.1b.1</w:t>
      </w:r>
      <w:r w:rsidRPr="00E42351">
        <w:tab/>
        <w:t>Test Purpose (TP)</w:t>
      </w:r>
    </w:p>
    <w:p w14:paraId="5602316D" w14:textId="77777777" w:rsidR="00904CD4" w:rsidRPr="00E42351" w:rsidRDefault="00904CD4" w:rsidP="00904CD4">
      <w:pPr>
        <w:pStyle w:val="PL"/>
        <w:rPr>
          <w:noProof w:val="0"/>
        </w:rPr>
      </w:pPr>
      <w:r w:rsidRPr="00E42351">
        <w:rPr>
          <w:noProof w:val="0"/>
        </w:rPr>
        <w:t>(1)</w:t>
      </w:r>
    </w:p>
    <w:p w14:paraId="2D2EFF36" w14:textId="77777777" w:rsidR="00904CD4" w:rsidRPr="00E42351" w:rsidRDefault="00904CD4" w:rsidP="00904CD4">
      <w:pPr>
        <w:pStyle w:val="PL"/>
        <w:rPr>
          <w:noProof w:val="0"/>
        </w:rPr>
      </w:pPr>
      <w:r w:rsidRPr="00E42351">
        <w:rPr>
          <w:noProof w:val="0"/>
        </w:rPr>
        <w:t xml:space="preserve">with </w:t>
      </w:r>
      <w:proofErr w:type="gramStart"/>
      <w:r w:rsidRPr="00E42351">
        <w:rPr>
          <w:noProof w:val="0"/>
        </w:rPr>
        <w:t>{ UE</w:t>
      </w:r>
      <w:proofErr w:type="gramEnd"/>
      <w:r w:rsidRPr="00E42351">
        <w:rPr>
          <w:noProof w:val="0"/>
        </w:rPr>
        <w:t xml:space="preserve"> in RRC_CONNECTED state with EN-DC, and, MCG(s) (E-UTRA PDCP) and SCG and inter-band measurements configured for event A3 }</w:t>
      </w:r>
    </w:p>
    <w:p w14:paraId="7F018192" w14:textId="77777777" w:rsidR="00904CD4" w:rsidRPr="00E42351" w:rsidRDefault="00904CD4" w:rsidP="00904CD4">
      <w:pPr>
        <w:pStyle w:val="PL"/>
        <w:rPr>
          <w:noProof w:val="0"/>
        </w:rPr>
      </w:pPr>
      <w:r w:rsidRPr="00E42351">
        <w:rPr>
          <w:noProof w:val="0"/>
        </w:rPr>
        <w:t>ensure that {</w:t>
      </w:r>
    </w:p>
    <w:p w14:paraId="77D4BEC3" w14:textId="77777777" w:rsidR="00904CD4" w:rsidRPr="00E42351" w:rsidRDefault="00904CD4" w:rsidP="00904CD4">
      <w:pPr>
        <w:pStyle w:val="PL"/>
        <w:rPr>
          <w:noProof w:val="0"/>
        </w:rPr>
      </w:pPr>
      <w:r w:rsidRPr="00E42351">
        <w:rPr>
          <w:noProof w:val="0"/>
        </w:rPr>
        <w:t xml:space="preserve">  when </w:t>
      </w:r>
      <w:proofErr w:type="gramStart"/>
      <w:r w:rsidRPr="00E42351">
        <w:rPr>
          <w:noProof w:val="0"/>
        </w:rPr>
        <w:t>{ Entry</w:t>
      </w:r>
      <w:proofErr w:type="gramEnd"/>
      <w:r w:rsidRPr="00E42351">
        <w:rPr>
          <w:noProof w:val="0"/>
        </w:rPr>
        <w:t xml:space="preserve"> condition for event A3 is not met for neighbour NR cell }</w:t>
      </w:r>
    </w:p>
    <w:p w14:paraId="37A74171" w14:textId="77777777" w:rsidR="00904CD4" w:rsidRPr="00E42351" w:rsidRDefault="00904CD4" w:rsidP="00904CD4">
      <w:pPr>
        <w:pStyle w:val="PL"/>
        <w:rPr>
          <w:noProof w:val="0"/>
        </w:rPr>
      </w:pPr>
      <w:r w:rsidRPr="00E42351">
        <w:rPr>
          <w:noProof w:val="0"/>
        </w:rPr>
        <w:t xml:space="preserve">    then </w:t>
      </w:r>
      <w:proofErr w:type="gramStart"/>
      <w:r w:rsidRPr="00E42351">
        <w:rPr>
          <w:noProof w:val="0"/>
        </w:rPr>
        <w:t>{ UE</w:t>
      </w:r>
      <w:proofErr w:type="gramEnd"/>
      <w:r w:rsidRPr="00E42351">
        <w:rPr>
          <w:noProof w:val="0"/>
        </w:rPr>
        <w:t xml:space="preserve"> does not send </w:t>
      </w:r>
      <w:proofErr w:type="spellStart"/>
      <w:r w:rsidRPr="00E42351">
        <w:rPr>
          <w:noProof w:val="0"/>
        </w:rPr>
        <w:t>MeasurementReport</w:t>
      </w:r>
      <w:proofErr w:type="spellEnd"/>
      <w:r w:rsidRPr="00E42351">
        <w:rPr>
          <w:noProof w:val="0"/>
        </w:rPr>
        <w:t xml:space="preserve"> }</w:t>
      </w:r>
    </w:p>
    <w:p w14:paraId="2686569B" w14:textId="77777777" w:rsidR="00904CD4" w:rsidRPr="00E42351" w:rsidRDefault="00904CD4" w:rsidP="00904CD4">
      <w:pPr>
        <w:pStyle w:val="PL"/>
        <w:rPr>
          <w:noProof w:val="0"/>
        </w:rPr>
      </w:pPr>
      <w:r w:rsidRPr="00E42351">
        <w:rPr>
          <w:noProof w:val="0"/>
        </w:rPr>
        <w:t xml:space="preserve">            }</w:t>
      </w:r>
    </w:p>
    <w:p w14:paraId="0AB547E3" w14:textId="77777777" w:rsidR="00904CD4" w:rsidRPr="00E42351" w:rsidRDefault="00904CD4" w:rsidP="00904CD4">
      <w:pPr>
        <w:pStyle w:val="PL"/>
        <w:rPr>
          <w:noProof w:val="0"/>
        </w:rPr>
      </w:pPr>
    </w:p>
    <w:p w14:paraId="67937F31" w14:textId="77777777" w:rsidR="00904CD4" w:rsidRPr="00E42351" w:rsidRDefault="00904CD4" w:rsidP="00904CD4">
      <w:pPr>
        <w:pStyle w:val="PL"/>
        <w:rPr>
          <w:noProof w:val="0"/>
        </w:rPr>
      </w:pPr>
      <w:r w:rsidRPr="00E42351">
        <w:rPr>
          <w:noProof w:val="0"/>
        </w:rPr>
        <w:t>(2)</w:t>
      </w:r>
    </w:p>
    <w:p w14:paraId="20836FB1" w14:textId="77777777" w:rsidR="00904CD4" w:rsidRPr="00E42351" w:rsidRDefault="00904CD4" w:rsidP="00904CD4">
      <w:pPr>
        <w:pStyle w:val="PL"/>
        <w:rPr>
          <w:noProof w:val="0"/>
        </w:rPr>
      </w:pPr>
      <w:r w:rsidRPr="00E42351">
        <w:rPr>
          <w:noProof w:val="0"/>
        </w:rPr>
        <w:t xml:space="preserve">with </w:t>
      </w:r>
      <w:proofErr w:type="gramStart"/>
      <w:r w:rsidRPr="00E42351">
        <w:rPr>
          <w:noProof w:val="0"/>
        </w:rPr>
        <w:t>{ UE</w:t>
      </w:r>
      <w:proofErr w:type="gramEnd"/>
      <w:r w:rsidRPr="00E42351">
        <w:rPr>
          <w:noProof w:val="0"/>
        </w:rPr>
        <w:t xml:space="preserve"> in RRC_CONNECTED state with EN-DC, and, MCG(s) (E-UTRA PDCP) and SCG and inter-band measurements configured for event A3 }</w:t>
      </w:r>
    </w:p>
    <w:p w14:paraId="6D609A90" w14:textId="77777777" w:rsidR="00904CD4" w:rsidRPr="00E42351" w:rsidRDefault="00904CD4" w:rsidP="00904CD4">
      <w:pPr>
        <w:pStyle w:val="PL"/>
        <w:rPr>
          <w:noProof w:val="0"/>
        </w:rPr>
      </w:pPr>
      <w:r w:rsidRPr="00E42351">
        <w:rPr>
          <w:noProof w:val="0"/>
        </w:rPr>
        <w:t>ensure that {</w:t>
      </w:r>
    </w:p>
    <w:p w14:paraId="2E16682C" w14:textId="77777777" w:rsidR="00904CD4" w:rsidRPr="00E42351" w:rsidRDefault="00904CD4" w:rsidP="00904CD4">
      <w:pPr>
        <w:pStyle w:val="PL"/>
        <w:rPr>
          <w:noProof w:val="0"/>
        </w:rPr>
      </w:pPr>
      <w:r w:rsidRPr="00E42351">
        <w:rPr>
          <w:noProof w:val="0"/>
        </w:rPr>
        <w:t xml:space="preserve">  when </w:t>
      </w:r>
      <w:proofErr w:type="gramStart"/>
      <w:r w:rsidRPr="00E42351">
        <w:rPr>
          <w:noProof w:val="0"/>
        </w:rPr>
        <w:t>{ Neighbour</w:t>
      </w:r>
      <w:proofErr w:type="gramEnd"/>
      <w:r w:rsidRPr="00E42351">
        <w:rPr>
          <w:noProof w:val="0"/>
        </w:rPr>
        <w:t xml:space="preserve"> NR cell becomes offset better than serving NR </w:t>
      </w:r>
      <w:proofErr w:type="spellStart"/>
      <w:r w:rsidRPr="00E42351">
        <w:rPr>
          <w:noProof w:val="0"/>
        </w:rPr>
        <w:t>PSCell</w:t>
      </w:r>
      <w:proofErr w:type="spellEnd"/>
      <w:r w:rsidRPr="00E42351">
        <w:rPr>
          <w:noProof w:val="0"/>
        </w:rPr>
        <w:t xml:space="preserve"> }</w:t>
      </w:r>
    </w:p>
    <w:p w14:paraId="2CA71C27" w14:textId="77777777" w:rsidR="00904CD4" w:rsidRPr="00E42351" w:rsidRDefault="00904CD4" w:rsidP="00904CD4">
      <w:pPr>
        <w:pStyle w:val="PL"/>
        <w:rPr>
          <w:noProof w:val="0"/>
        </w:rPr>
      </w:pPr>
      <w:r w:rsidRPr="00E42351">
        <w:rPr>
          <w:noProof w:val="0"/>
        </w:rPr>
        <w:t xml:space="preserve">    then </w:t>
      </w:r>
      <w:proofErr w:type="gramStart"/>
      <w:r w:rsidRPr="00E42351">
        <w:rPr>
          <w:noProof w:val="0"/>
        </w:rPr>
        <w:t>{ UE</w:t>
      </w:r>
      <w:proofErr w:type="gramEnd"/>
      <w:r w:rsidRPr="00E42351">
        <w:rPr>
          <w:noProof w:val="0"/>
        </w:rPr>
        <w:t xml:space="preserve"> sends </w:t>
      </w:r>
      <w:proofErr w:type="spellStart"/>
      <w:r w:rsidRPr="00E42351">
        <w:rPr>
          <w:noProof w:val="0"/>
        </w:rPr>
        <w:t>MeasurementReport</w:t>
      </w:r>
      <w:proofErr w:type="spellEnd"/>
      <w:r w:rsidRPr="00E42351">
        <w:rPr>
          <w:noProof w:val="0"/>
        </w:rPr>
        <w:t xml:space="preserve"> with correct </w:t>
      </w:r>
      <w:proofErr w:type="spellStart"/>
      <w:r w:rsidRPr="00E42351">
        <w:rPr>
          <w:noProof w:val="0"/>
        </w:rPr>
        <w:t>measId</w:t>
      </w:r>
      <w:proofErr w:type="spellEnd"/>
      <w:r w:rsidRPr="00E42351">
        <w:rPr>
          <w:noProof w:val="0"/>
        </w:rPr>
        <w:t xml:space="preserve"> for event A3 }</w:t>
      </w:r>
    </w:p>
    <w:p w14:paraId="21EFD88A" w14:textId="77777777" w:rsidR="00904CD4" w:rsidRPr="00E42351" w:rsidRDefault="00904CD4" w:rsidP="00904CD4">
      <w:pPr>
        <w:pStyle w:val="PL"/>
        <w:rPr>
          <w:noProof w:val="0"/>
        </w:rPr>
      </w:pPr>
      <w:r w:rsidRPr="00E42351">
        <w:rPr>
          <w:noProof w:val="0"/>
        </w:rPr>
        <w:t xml:space="preserve">            }</w:t>
      </w:r>
    </w:p>
    <w:p w14:paraId="0952EDD8" w14:textId="77777777" w:rsidR="00904CD4" w:rsidRPr="00E42351" w:rsidRDefault="00904CD4" w:rsidP="00904CD4">
      <w:pPr>
        <w:pStyle w:val="PL"/>
        <w:rPr>
          <w:noProof w:val="0"/>
        </w:rPr>
      </w:pPr>
    </w:p>
    <w:p w14:paraId="4D7B246D" w14:textId="77777777" w:rsidR="00904CD4" w:rsidRPr="00E42351" w:rsidRDefault="00904CD4" w:rsidP="00904CD4">
      <w:pPr>
        <w:pStyle w:val="H6"/>
      </w:pPr>
      <w:r w:rsidRPr="00E42351">
        <w:t>8.2.3.6.1b.2</w:t>
      </w:r>
      <w:r w:rsidRPr="00E42351">
        <w:tab/>
        <w:t>Conformance requirements</w:t>
      </w:r>
    </w:p>
    <w:p w14:paraId="083142D7" w14:textId="77777777" w:rsidR="00904CD4" w:rsidRPr="00E42351" w:rsidRDefault="00904CD4" w:rsidP="00904CD4">
      <w:pPr>
        <w:pStyle w:val="H6"/>
      </w:pPr>
      <w:r w:rsidRPr="00E42351">
        <w:rPr>
          <w:rFonts w:ascii="Times New Roman" w:hAnsi="Times New Roman"/>
        </w:rPr>
        <w:t xml:space="preserve">Same as test case 8.2.3.6.1 </w:t>
      </w:r>
      <w:r w:rsidRPr="00E42351">
        <w:t>with the following difference:</w:t>
      </w:r>
    </w:p>
    <w:p w14:paraId="64DDF264" w14:textId="77777777" w:rsidR="00904CD4" w:rsidRPr="00E42351" w:rsidRDefault="00904CD4" w:rsidP="00904CD4">
      <w:r w:rsidRPr="00E42351">
        <w:t>[TS 36.331, clause 5.5.2.9]</w:t>
      </w:r>
    </w:p>
    <w:p w14:paraId="31A8E0B0" w14:textId="77777777" w:rsidR="00904CD4" w:rsidRPr="00E42351" w:rsidRDefault="00904CD4" w:rsidP="00904CD4">
      <w:r w:rsidRPr="00E42351">
        <w:t>The UE shall:</w:t>
      </w:r>
    </w:p>
    <w:p w14:paraId="36C08B2B" w14:textId="77777777" w:rsidR="00904CD4" w:rsidRPr="00E42351" w:rsidRDefault="00904CD4" w:rsidP="00904CD4">
      <w:pPr>
        <w:pStyle w:val="B1"/>
      </w:pPr>
      <w:r w:rsidRPr="00E42351">
        <w:t>1&gt;</w:t>
      </w:r>
      <w:r w:rsidRPr="00E42351">
        <w:tab/>
        <w:t xml:space="preserve">if </w:t>
      </w:r>
      <w:proofErr w:type="spellStart"/>
      <w:r w:rsidRPr="00E42351">
        <w:rPr>
          <w:i/>
          <w:iCs/>
        </w:rPr>
        <w:t>measGapConfig</w:t>
      </w:r>
      <w:proofErr w:type="spellEnd"/>
      <w:r w:rsidRPr="00E42351">
        <w:t xml:space="preserve"> is set to </w:t>
      </w:r>
      <w:r w:rsidRPr="00E42351">
        <w:rPr>
          <w:i/>
        </w:rPr>
        <w:t>setup</w:t>
      </w:r>
      <w:r w:rsidRPr="00E42351">
        <w:rPr>
          <w:iCs/>
        </w:rPr>
        <w:t>:</w:t>
      </w:r>
    </w:p>
    <w:p w14:paraId="13A7B230" w14:textId="77777777" w:rsidR="00904CD4" w:rsidRPr="00E42351" w:rsidRDefault="00904CD4" w:rsidP="00904CD4">
      <w:pPr>
        <w:pStyle w:val="B4"/>
        <w:ind w:left="0" w:firstLineChars="300" w:firstLine="600"/>
        <w:rPr>
          <w:lang w:eastAsia="zh-CN"/>
        </w:rPr>
      </w:pPr>
      <w:r w:rsidRPr="00E42351">
        <w:rPr>
          <w:lang w:eastAsia="zh-CN"/>
        </w:rPr>
        <w:t>…</w:t>
      </w:r>
    </w:p>
    <w:p w14:paraId="236B8C71" w14:textId="77777777" w:rsidR="00904CD4" w:rsidRPr="00E42351" w:rsidRDefault="00904CD4" w:rsidP="00904CD4">
      <w:pPr>
        <w:pStyle w:val="B2"/>
      </w:pPr>
      <w:r w:rsidRPr="00E42351">
        <w:t>2&gt;</w:t>
      </w:r>
      <w:r w:rsidRPr="00E42351">
        <w:tab/>
        <w:t>if EN-DC is configured:</w:t>
      </w:r>
    </w:p>
    <w:p w14:paraId="6FF79CF2" w14:textId="77777777" w:rsidR="00904CD4" w:rsidRPr="00E42351" w:rsidRDefault="00904CD4" w:rsidP="00904CD4">
      <w:pPr>
        <w:pStyle w:val="B3"/>
      </w:pPr>
      <w:r w:rsidRPr="00E42351">
        <w:t>3&gt;</w:t>
      </w:r>
      <w:r w:rsidRPr="00E42351">
        <w:tab/>
        <w:t xml:space="preserve">if the UE is configured with </w:t>
      </w:r>
      <w:r w:rsidRPr="00E42351">
        <w:rPr>
          <w:i/>
        </w:rPr>
        <w:t>fr1-Gap</w:t>
      </w:r>
      <w:r w:rsidRPr="00E42351">
        <w:t xml:space="preserve"> set to </w:t>
      </w:r>
      <w:r w:rsidRPr="00E42351">
        <w:rPr>
          <w:i/>
        </w:rPr>
        <w:t>TRUE</w:t>
      </w:r>
      <w:r w:rsidRPr="00E42351">
        <w:t>:</w:t>
      </w:r>
    </w:p>
    <w:p w14:paraId="094CDE36" w14:textId="77777777" w:rsidR="00904CD4" w:rsidRPr="00E42351" w:rsidRDefault="00904CD4" w:rsidP="00904CD4">
      <w:pPr>
        <w:pStyle w:val="B4"/>
      </w:pPr>
      <w:r w:rsidRPr="00E42351">
        <w:t>4&gt;</w:t>
      </w:r>
      <w:r w:rsidRPr="00E42351">
        <w:tab/>
        <w:t>apply the gap configuration for LTE serving cells and for NR serving cells on FR1;</w:t>
      </w:r>
    </w:p>
    <w:p w14:paraId="64F57F7A" w14:textId="77777777" w:rsidR="00904CD4" w:rsidRPr="00E42351" w:rsidRDefault="00904CD4" w:rsidP="00904CD4">
      <w:pPr>
        <w:pStyle w:val="B3"/>
      </w:pPr>
      <w:r w:rsidRPr="00E42351">
        <w:t>3&gt;</w:t>
      </w:r>
      <w:r w:rsidRPr="00E42351">
        <w:tab/>
        <w:t>else:</w:t>
      </w:r>
    </w:p>
    <w:p w14:paraId="39285E90" w14:textId="77777777" w:rsidR="00904CD4" w:rsidRPr="00E42351" w:rsidRDefault="00904CD4" w:rsidP="00904CD4">
      <w:pPr>
        <w:pStyle w:val="B4"/>
      </w:pPr>
      <w:r w:rsidRPr="00E42351">
        <w:t>4&gt;</w:t>
      </w:r>
      <w:r w:rsidRPr="00E42351">
        <w:tab/>
        <w:t>apply the gap configuration for all LTE and NR serving cells;</w:t>
      </w:r>
    </w:p>
    <w:p w14:paraId="5CC07BB9" w14:textId="77777777" w:rsidR="00904CD4" w:rsidRPr="00E42351" w:rsidRDefault="00904CD4" w:rsidP="00904CD4">
      <w:pPr>
        <w:pStyle w:val="B1"/>
      </w:pPr>
      <w:r w:rsidRPr="00E42351">
        <w:t>…</w:t>
      </w:r>
    </w:p>
    <w:p w14:paraId="5F575800" w14:textId="77777777" w:rsidR="00904CD4" w:rsidRPr="00E42351" w:rsidRDefault="00904CD4" w:rsidP="00904CD4">
      <w:pPr>
        <w:pStyle w:val="H6"/>
        <w:rPr>
          <w:lang w:eastAsia="sv-SE"/>
        </w:rPr>
      </w:pPr>
      <w:r w:rsidRPr="00E42351">
        <w:rPr>
          <w:lang w:eastAsia="sv-SE"/>
        </w:rPr>
        <w:t>8.2.3.6.1b.3</w:t>
      </w:r>
      <w:r w:rsidRPr="00E42351">
        <w:rPr>
          <w:lang w:eastAsia="sv-SE"/>
        </w:rPr>
        <w:tab/>
        <w:t>Test description</w:t>
      </w:r>
    </w:p>
    <w:p w14:paraId="34D7D224" w14:textId="77777777" w:rsidR="00904CD4" w:rsidRPr="00E42351" w:rsidRDefault="00904CD4" w:rsidP="00904CD4">
      <w:pPr>
        <w:pStyle w:val="H6"/>
      </w:pPr>
      <w:r w:rsidRPr="00E42351">
        <w:t>8.2.3.6.1b.3.1</w:t>
      </w:r>
      <w:r w:rsidRPr="00E42351">
        <w:tab/>
        <w:t>Pre-test conditions</w:t>
      </w:r>
    </w:p>
    <w:p w14:paraId="56A57642" w14:textId="77777777" w:rsidR="00904CD4" w:rsidRPr="00E42351" w:rsidRDefault="00904CD4" w:rsidP="00904CD4">
      <w:r w:rsidRPr="00E42351">
        <w:t>Same as test case 8.2.3.6.1 with the following differences:</w:t>
      </w:r>
    </w:p>
    <w:p w14:paraId="24B6B13F" w14:textId="77777777" w:rsidR="00904CD4" w:rsidRPr="00E42351" w:rsidRDefault="00904CD4" w:rsidP="00904CD4">
      <w:pPr>
        <w:pStyle w:val="B1"/>
        <w:ind w:left="284" w:firstLine="0"/>
      </w:pPr>
      <w:r w:rsidRPr="00E42351">
        <w:t>-</w:t>
      </w:r>
      <w:r w:rsidRPr="00E42351">
        <w:tab/>
        <w:t>Cells configuration: NR Cell 10 replaces NR Cell 2.</w:t>
      </w:r>
    </w:p>
    <w:p w14:paraId="0FBA8D9D" w14:textId="77777777" w:rsidR="00904CD4" w:rsidRPr="00E42351" w:rsidRDefault="00904CD4" w:rsidP="00904CD4">
      <w:pPr>
        <w:pStyle w:val="H6"/>
      </w:pPr>
      <w:r w:rsidRPr="00E42351">
        <w:lastRenderedPageBreak/>
        <w:t>8.2.3.6.1b.3.2</w:t>
      </w:r>
      <w:r w:rsidRPr="00E42351">
        <w:tab/>
        <w:t>Test procedure sequence</w:t>
      </w:r>
    </w:p>
    <w:p w14:paraId="02D77DB5" w14:textId="77777777" w:rsidR="00904CD4" w:rsidRPr="00E42351" w:rsidRDefault="00904CD4" w:rsidP="00904CD4">
      <w:r w:rsidRPr="00E42351">
        <w:t>Same as test case 8.2.3.6.1 with the following differences:</w:t>
      </w:r>
    </w:p>
    <w:p w14:paraId="1FFE28AD" w14:textId="77777777" w:rsidR="00904CD4" w:rsidRPr="00E42351" w:rsidRDefault="00904CD4" w:rsidP="00904CD4">
      <w:pPr>
        <w:pStyle w:val="B1"/>
        <w:ind w:left="284" w:firstLine="0"/>
      </w:pPr>
      <w:r w:rsidRPr="00E42351">
        <w:t>-</w:t>
      </w:r>
      <w:r w:rsidRPr="00E42351">
        <w:tab/>
        <w:t>Cells configuration: NR Cell 10 replaces NR Cell 2.</w:t>
      </w:r>
    </w:p>
    <w:p w14:paraId="746B36DC" w14:textId="77777777" w:rsidR="00904CD4" w:rsidRPr="00E42351" w:rsidRDefault="00904CD4" w:rsidP="00904CD4">
      <w:pPr>
        <w:pStyle w:val="H6"/>
      </w:pPr>
      <w:r w:rsidRPr="00E42351">
        <w:t>8.2.3.6.1b.3.3</w:t>
      </w:r>
      <w:r w:rsidRPr="00E42351">
        <w:tab/>
        <w:t>Specific message contents</w:t>
      </w:r>
    </w:p>
    <w:p w14:paraId="502487BD" w14:textId="77777777" w:rsidR="00904CD4" w:rsidRPr="00E42351" w:rsidRDefault="00904CD4" w:rsidP="00904CD4">
      <w:r w:rsidRPr="00E42351">
        <w:t>Same as test case 8.2.3.6.1 with the following differences:</w:t>
      </w:r>
    </w:p>
    <w:p w14:paraId="24783434" w14:textId="77777777" w:rsidR="00904CD4" w:rsidRPr="00E42351" w:rsidRDefault="00904CD4" w:rsidP="00904CD4">
      <w:pPr>
        <w:pStyle w:val="B1"/>
        <w:ind w:left="284" w:firstLine="0"/>
      </w:pPr>
      <w:r w:rsidRPr="00E42351">
        <w:t>-</w:t>
      </w:r>
      <w:r w:rsidRPr="00E42351">
        <w:tab/>
        <w:t>Cells configuration: NR Cell 10 replaces NR Cell 2.</w:t>
      </w:r>
    </w:p>
    <w:p w14:paraId="327780DD" w14:textId="77777777" w:rsidR="00904CD4" w:rsidRPr="00E42351" w:rsidRDefault="00904CD4" w:rsidP="00904CD4">
      <w:pPr>
        <w:pStyle w:val="TH"/>
      </w:pPr>
      <w:r w:rsidRPr="00E42351">
        <w:t>Table 8.2.3.6.1</w:t>
      </w:r>
      <w:r w:rsidRPr="00E42351">
        <w:rPr>
          <w:lang w:eastAsia="zh-CN"/>
        </w:rPr>
        <w:t>b</w:t>
      </w:r>
      <w:r w:rsidRPr="00E42351">
        <w:t>.3.3-</w:t>
      </w:r>
      <w:r w:rsidRPr="00E42351">
        <w:rPr>
          <w:lang w:eastAsia="zh-CN"/>
        </w:rPr>
        <w:t>0</w:t>
      </w:r>
      <w:r w:rsidRPr="00E42351">
        <w:t xml:space="preserve">: </w:t>
      </w:r>
      <w:proofErr w:type="spellStart"/>
      <w:r w:rsidRPr="00E42351">
        <w:rPr>
          <w:i/>
        </w:rPr>
        <w:t>RRCConnectionReconfiguration</w:t>
      </w:r>
      <w:proofErr w:type="spellEnd"/>
      <w:r w:rsidRPr="00E42351">
        <w:t xml:space="preserve"> (step 1, Table 8.2.3.6.1.3.2-2)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904CD4" w:rsidRPr="00E42351" w14:paraId="2544882E" w14:textId="77777777" w:rsidTr="00DB0ECF">
        <w:tc>
          <w:tcPr>
            <w:tcW w:w="9790" w:type="dxa"/>
            <w:gridSpan w:val="4"/>
          </w:tcPr>
          <w:p w14:paraId="2D976D30" w14:textId="77777777" w:rsidR="00904CD4" w:rsidRPr="00E42351" w:rsidRDefault="00904CD4" w:rsidP="00DB0ECF">
            <w:pPr>
              <w:pStyle w:val="TAL"/>
            </w:pPr>
            <w:r w:rsidRPr="00E42351">
              <w:t>Derivation Path: 36.508 [7], Table 4.6.1-8 with condition EN-</w:t>
            </w:r>
            <w:proofErr w:type="spellStart"/>
            <w:r w:rsidRPr="00E42351">
              <w:t>DC_EmbedNR_RRCRecon</w:t>
            </w:r>
            <w:proofErr w:type="spellEnd"/>
          </w:p>
        </w:tc>
      </w:tr>
      <w:tr w:rsidR="00904CD4" w:rsidRPr="00E42351" w14:paraId="68022CD1" w14:textId="77777777" w:rsidTr="00DB0ECF">
        <w:tblPrEx>
          <w:tblCellMar>
            <w:left w:w="108" w:type="dxa"/>
            <w:right w:w="108" w:type="dxa"/>
          </w:tblCellMar>
        </w:tblPrEx>
        <w:tc>
          <w:tcPr>
            <w:tcW w:w="4552" w:type="dxa"/>
          </w:tcPr>
          <w:p w14:paraId="512919F6" w14:textId="77777777" w:rsidR="00904CD4" w:rsidRPr="00E42351" w:rsidRDefault="00904CD4" w:rsidP="00DB0ECF">
            <w:pPr>
              <w:keepNext/>
              <w:keepLines/>
              <w:spacing w:after="0"/>
              <w:jc w:val="center"/>
              <w:rPr>
                <w:rFonts w:ascii="Arial" w:hAnsi="Arial"/>
                <w:b/>
                <w:sz w:val="18"/>
              </w:rPr>
            </w:pPr>
            <w:r w:rsidRPr="00E42351">
              <w:rPr>
                <w:rFonts w:ascii="Arial" w:hAnsi="Arial"/>
                <w:b/>
                <w:sz w:val="18"/>
              </w:rPr>
              <w:t>Information Element</w:t>
            </w:r>
          </w:p>
        </w:tc>
        <w:tc>
          <w:tcPr>
            <w:tcW w:w="2268" w:type="dxa"/>
          </w:tcPr>
          <w:p w14:paraId="30D5D69F" w14:textId="77777777" w:rsidR="00904CD4" w:rsidRPr="00E42351" w:rsidRDefault="00904CD4" w:rsidP="00DB0ECF">
            <w:pPr>
              <w:keepNext/>
              <w:keepLines/>
              <w:spacing w:after="0"/>
              <w:jc w:val="center"/>
              <w:rPr>
                <w:rFonts w:ascii="Arial" w:hAnsi="Arial"/>
                <w:b/>
                <w:sz w:val="18"/>
              </w:rPr>
            </w:pPr>
            <w:r w:rsidRPr="00E42351">
              <w:rPr>
                <w:rFonts w:ascii="Arial" w:hAnsi="Arial"/>
                <w:b/>
                <w:sz w:val="18"/>
              </w:rPr>
              <w:t>Value/remark</w:t>
            </w:r>
          </w:p>
        </w:tc>
        <w:tc>
          <w:tcPr>
            <w:tcW w:w="1701" w:type="dxa"/>
          </w:tcPr>
          <w:p w14:paraId="16976CF4" w14:textId="77777777" w:rsidR="00904CD4" w:rsidRPr="00E42351" w:rsidRDefault="00904CD4" w:rsidP="00DB0ECF">
            <w:pPr>
              <w:keepNext/>
              <w:keepLines/>
              <w:spacing w:after="0"/>
              <w:jc w:val="center"/>
              <w:rPr>
                <w:rFonts w:ascii="Arial" w:hAnsi="Arial"/>
                <w:b/>
                <w:sz w:val="18"/>
              </w:rPr>
            </w:pPr>
            <w:r w:rsidRPr="00E42351">
              <w:rPr>
                <w:rFonts w:ascii="Arial" w:hAnsi="Arial"/>
                <w:b/>
                <w:sz w:val="18"/>
              </w:rPr>
              <w:t>Comment</w:t>
            </w:r>
          </w:p>
        </w:tc>
        <w:tc>
          <w:tcPr>
            <w:tcW w:w="1269" w:type="dxa"/>
          </w:tcPr>
          <w:p w14:paraId="4A3B824A" w14:textId="77777777" w:rsidR="00904CD4" w:rsidRPr="00E42351" w:rsidRDefault="00904CD4" w:rsidP="00DB0ECF">
            <w:pPr>
              <w:keepNext/>
              <w:keepLines/>
              <w:spacing w:after="0"/>
              <w:jc w:val="center"/>
              <w:rPr>
                <w:rFonts w:ascii="Arial" w:hAnsi="Arial"/>
                <w:b/>
                <w:sz w:val="18"/>
              </w:rPr>
            </w:pPr>
            <w:r w:rsidRPr="00E42351">
              <w:rPr>
                <w:rFonts w:ascii="Arial" w:hAnsi="Arial"/>
                <w:b/>
                <w:sz w:val="18"/>
              </w:rPr>
              <w:t>Condition</w:t>
            </w:r>
          </w:p>
        </w:tc>
      </w:tr>
      <w:tr w:rsidR="00904CD4" w:rsidRPr="00E42351" w14:paraId="2CAAAFA8" w14:textId="77777777" w:rsidTr="00DB0ECF">
        <w:tblPrEx>
          <w:tblCellMar>
            <w:left w:w="108" w:type="dxa"/>
            <w:right w:w="108" w:type="dxa"/>
          </w:tblCellMar>
        </w:tblPrEx>
        <w:tc>
          <w:tcPr>
            <w:tcW w:w="4552" w:type="dxa"/>
          </w:tcPr>
          <w:p w14:paraId="367E4942" w14:textId="77777777" w:rsidR="00904CD4" w:rsidRPr="00E42351" w:rsidRDefault="00904CD4" w:rsidP="00DB0ECF">
            <w:pPr>
              <w:keepNext/>
              <w:keepLines/>
              <w:spacing w:after="0"/>
              <w:rPr>
                <w:rFonts w:ascii="Arial" w:hAnsi="Arial"/>
                <w:sz w:val="18"/>
              </w:rPr>
            </w:pPr>
            <w:proofErr w:type="spellStart"/>
            <w:proofErr w:type="gramStart"/>
            <w:r w:rsidRPr="00E42351">
              <w:rPr>
                <w:rFonts w:ascii="Arial" w:hAnsi="Arial"/>
                <w:sz w:val="18"/>
              </w:rPr>
              <w:t>RRCConnectionReconfiguration</w:t>
            </w:r>
            <w:proofErr w:type="spellEnd"/>
            <w:r w:rsidRPr="00E42351">
              <w:rPr>
                <w:rFonts w:ascii="Arial" w:hAnsi="Arial"/>
                <w:sz w:val="18"/>
              </w:rPr>
              <w:t xml:space="preserve"> ::=</w:t>
            </w:r>
            <w:proofErr w:type="gramEnd"/>
            <w:r w:rsidRPr="00E42351">
              <w:rPr>
                <w:rFonts w:ascii="Arial" w:hAnsi="Arial"/>
                <w:sz w:val="18"/>
              </w:rPr>
              <w:t xml:space="preserve"> SEQUENCE {</w:t>
            </w:r>
          </w:p>
        </w:tc>
        <w:tc>
          <w:tcPr>
            <w:tcW w:w="2268" w:type="dxa"/>
          </w:tcPr>
          <w:p w14:paraId="25CD4211" w14:textId="77777777" w:rsidR="00904CD4" w:rsidRPr="00E42351" w:rsidRDefault="00904CD4" w:rsidP="00DB0ECF">
            <w:pPr>
              <w:keepNext/>
              <w:keepLines/>
              <w:spacing w:after="0"/>
              <w:rPr>
                <w:rFonts w:ascii="Arial" w:hAnsi="Arial"/>
                <w:sz w:val="18"/>
              </w:rPr>
            </w:pPr>
          </w:p>
        </w:tc>
        <w:tc>
          <w:tcPr>
            <w:tcW w:w="1701" w:type="dxa"/>
          </w:tcPr>
          <w:p w14:paraId="4E6C5EE4" w14:textId="77777777" w:rsidR="00904CD4" w:rsidRPr="00E42351" w:rsidRDefault="00904CD4" w:rsidP="00DB0ECF">
            <w:pPr>
              <w:keepNext/>
              <w:keepLines/>
              <w:spacing w:after="0"/>
              <w:rPr>
                <w:rFonts w:ascii="Arial" w:hAnsi="Arial"/>
                <w:sz w:val="18"/>
              </w:rPr>
            </w:pPr>
          </w:p>
        </w:tc>
        <w:tc>
          <w:tcPr>
            <w:tcW w:w="1269" w:type="dxa"/>
          </w:tcPr>
          <w:p w14:paraId="2E812D11" w14:textId="77777777" w:rsidR="00904CD4" w:rsidRPr="00E42351" w:rsidRDefault="00904CD4" w:rsidP="00DB0ECF">
            <w:pPr>
              <w:keepNext/>
              <w:keepLines/>
              <w:spacing w:after="0"/>
              <w:rPr>
                <w:rFonts w:ascii="Arial" w:hAnsi="Arial"/>
                <w:sz w:val="18"/>
              </w:rPr>
            </w:pPr>
          </w:p>
        </w:tc>
      </w:tr>
      <w:tr w:rsidR="00904CD4" w:rsidRPr="00E42351" w14:paraId="7A8A27E2" w14:textId="77777777" w:rsidTr="00DB0ECF">
        <w:tblPrEx>
          <w:tblCellMar>
            <w:left w:w="108" w:type="dxa"/>
            <w:right w:w="108" w:type="dxa"/>
          </w:tblCellMar>
        </w:tblPrEx>
        <w:tc>
          <w:tcPr>
            <w:tcW w:w="4552" w:type="dxa"/>
          </w:tcPr>
          <w:p w14:paraId="2B2188A3" w14:textId="77777777" w:rsidR="00904CD4" w:rsidRPr="00E42351" w:rsidRDefault="00904CD4" w:rsidP="00DB0EC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criticalExtensions</w:t>
            </w:r>
            <w:proofErr w:type="spellEnd"/>
            <w:r w:rsidRPr="00E42351">
              <w:rPr>
                <w:rFonts w:ascii="Arial" w:hAnsi="Arial"/>
                <w:sz w:val="18"/>
              </w:rPr>
              <w:t xml:space="preserve"> CHOICE {</w:t>
            </w:r>
          </w:p>
        </w:tc>
        <w:tc>
          <w:tcPr>
            <w:tcW w:w="2268" w:type="dxa"/>
          </w:tcPr>
          <w:p w14:paraId="4083AF6E" w14:textId="77777777" w:rsidR="00904CD4" w:rsidRPr="00E42351" w:rsidRDefault="00904CD4" w:rsidP="00DB0ECF">
            <w:pPr>
              <w:keepNext/>
              <w:keepLines/>
              <w:spacing w:after="0"/>
              <w:rPr>
                <w:rFonts w:ascii="Arial" w:hAnsi="Arial"/>
                <w:sz w:val="18"/>
              </w:rPr>
            </w:pPr>
          </w:p>
        </w:tc>
        <w:tc>
          <w:tcPr>
            <w:tcW w:w="1701" w:type="dxa"/>
          </w:tcPr>
          <w:p w14:paraId="16EDDD1D" w14:textId="77777777" w:rsidR="00904CD4" w:rsidRPr="00E42351" w:rsidRDefault="00904CD4" w:rsidP="00DB0ECF">
            <w:pPr>
              <w:keepNext/>
              <w:keepLines/>
              <w:spacing w:after="0"/>
              <w:rPr>
                <w:rFonts w:ascii="Arial" w:hAnsi="Arial"/>
                <w:sz w:val="18"/>
              </w:rPr>
            </w:pPr>
          </w:p>
        </w:tc>
        <w:tc>
          <w:tcPr>
            <w:tcW w:w="1269" w:type="dxa"/>
          </w:tcPr>
          <w:p w14:paraId="3E486652" w14:textId="77777777" w:rsidR="00904CD4" w:rsidRPr="00E42351" w:rsidRDefault="00904CD4" w:rsidP="00DB0ECF">
            <w:pPr>
              <w:keepNext/>
              <w:keepLines/>
              <w:spacing w:after="0"/>
              <w:rPr>
                <w:rFonts w:ascii="Arial" w:hAnsi="Arial"/>
                <w:sz w:val="18"/>
              </w:rPr>
            </w:pPr>
          </w:p>
        </w:tc>
      </w:tr>
      <w:tr w:rsidR="00904CD4" w:rsidRPr="00E42351" w14:paraId="243E294C" w14:textId="77777777" w:rsidTr="00DB0ECF">
        <w:tblPrEx>
          <w:tblCellMar>
            <w:left w:w="108" w:type="dxa"/>
            <w:right w:w="108" w:type="dxa"/>
          </w:tblCellMar>
        </w:tblPrEx>
        <w:tc>
          <w:tcPr>
            <w:tcW w:w="4552" w:type="dxa"/>
          </w:tcPr>
          <w:p w14:paraId="21290FFA" w14:textId="77777777" w:rsidR="00904CD4" w:rsidRPr="00E42351" w:rsidRDefault="00904CD4" w:rsidP="00DB0ECF">
            <w:pPr>
              <w:keepNext/>
              <w:keepLines/>
              <w:spacing w:after="0"/>
              <w:rPr>
                <w:rFonts w:ascii="Arial" w:hAnsi="Arial"/>
                <w:sz w:val="18"/>
              </w:rPr>
            </w:pPr>
            <w:r w:rsidRPr="00E42351">
              <w:rPr>
                <w:rFonts w:ascii="Arial" w:hAnsi="Arial"/>
                <w:sz w:val="18"/>
              </w:rPr>
              <w:t xml:space="preserve">    c1 </w:t>
            </w:r>
            <w:proofErr w:type="gramStart"/>
            <w:r w:rsidRPr="00E42351">
              <w:rPr>
                <w:rFonts w:ascii="Arial" w:hAnsi="Arial"/>
                <w:sz w:val="18"/>
              </w:rPr>
              <w:t>CHOICE{</w:t>
            </w:r>
            <w:proofErr w:type="gramEnd"/>
          </w:p>
        </w:tc>
        <w:tc>
          <w:tcPr>
            <w:tcW w:w="2268" w:type="dxa"/>
          </w:tcPr>
          <w:p w14:paraId="3F569B80" w14:textId="77777777" w:rsidR="00904CD4" w:rsidRPr="00E42351" w:rsidRDefault="00904CD4" w:rsidP="00DB0ECF">
            <w:pPr>
              <w:keepNext/>
              <w:keepLines/>
              <w:spacing w:after="0"/>
              <w:rPr>
                <w:rFonts w:ascii="Arial" w:hAnsi="Arial"/>
                <w:sz w:val="18"/>
              </w:rPr>
            </w:pPr>
          </w:p>
        </w:tc>
        <w:tc>
          <w:tcPr>
            <w:tcW w:w="1701" w:type="dxa"/>
          </w:tcPr>
          <w:p w14:paraId="78984162" w14:textId="77777777" w:rsidR="00904CD4" w:rsidRPr="00E42351" w:rsidRDefault="00904CD4" w:rsidP="00DB0ECF">
            <w:pPr>
              <w:keepNext/>
              <w:keepLines/>
              <w:spacing w:after="0"/>
              <w:rPr>
                <w:rFonts w:ascii="Arial" w:hAnsi="Arial"/>
                <w:sz w:val="18"/>
              </w:rPr>
            </w:pPr>
          </w:p>
        </w:tc>
        <w:tc>
          <w:tcPr>
            <w:tcW w:w="1269" w:type="dxa"/>
          </w:tcPr>
          <w:p w14:paraId="04113C2C" w14:textId="77777777" w:rsidR="00904CD4" w:rsidRPr="00E42351" w:rsidRDefault="00904CD4" w:rsidP="00DB0ECF">
            <w:pPr>
              <w:keepNext/>
              <w:keepLines/>
              <w:spacing w:after="0"/>
              <w:rPr>
                <w:rFonts w:ascii="Arial" w:hAnsi="Arial"/>
                <w:sz w:val="18"/>
              </w:rPr>
            </w:pPr>
          </w:p>
        </w:tc>
      </w:tr>
      <w:tr w:rsidR="00904CD4" w:rsidRPr="00E42351" w14:paraId="29A1D2D1" w14:textId="77777777" w:rsidTr="00DB0ECF">
        <w:tblPrEx>
          <w:tblCellMar>
            <w:left w:w="108" w:type="dxa"/>
            <w:right w:w="108" w:type="dxa"/>
          </w:tblCellMar>
        </w:tblPrEx>
        <w:tc>
          <w:tcPr>
            <w:tcW w:w="4552" w:type="dxa"/>
          </w:tcPr>
          <w:p w14:paraId="7FC2FCC2" w14:textId="77777777" w:rsidR="00904CD4" w:rsidRPr="00E42351" w:rsidRDefault="00904CD4" w:rsidP="00DB0ECF">
            <w:pPr>
              <w:keepNext/>
              <w:keepLines/>
              <w:spacing w:after="0"/>
              <w:rPr>
                <w:rFonts w:ascii="Arial" w:hAnsi="Arial"/>
                <w:sz w:val="18"/>
              </w:rPr>
            </w:pPr>
            <w:r w:rsidRPr="00E42351">
              <w:rPr>
                <w:rFonts w:ascii="Arial" w:hAnsi="Arial"/>
                <w:sz w:val="18"/>
              </w:rPr>
              <w:t xml:space="preserve">      rrcConnectionReconfiguration-r8 SEQUENCE {</w:t>
            </w:r>
          </w:p>
        </w:tc>
        <w:tc>
          <w:tcPr>
            <w:tcW w:w="2268" w:type="dxa"/>
          </w:tcPr>
          <w:p w14:paraId="7667887F" w14:textId="77777777" w:rsidR="00904CD4" w:rsidRPr="00E42351" w:rsidRDefault="00904CD4" w:rsidP="00DB0ECF">
            <w:pPr>
              <w:keepNext/>
              <w:keepLines/>
              <w:spacing w:after="0"/>
              <w:rPr>
                <w:rFonts w:ascii="Arial" w:hAnsi="Arial"/>
                <w:sz w:val="18"/>
              </w:rPr>
            </w:pPr>
          </w:p>
        </w:tc>
        <w:tc>
          <w:tcPr>
            <w:tcW w:w="1701" w:type="dxa"/>
          </w:tcPr>
          <w:p w14:paraId="7CEC713C" w14:textId="77777777" w:rsidR="00904CD4" w:rsidRPr="00E42351" w:rsidRDefault="00904CD4" w:rsidP="00DB0ECF">
            <w:pPr>
              <w:keepNext/>
              <w:keepLines/>
              <w:spacing w:after="0"/>
              <w:rPr>
                <w:rFonts w:ascii="Arial" w:hAnsi="Arial"/>
                <w:sz w:val="18"/>
              </w:rPr>
            </w:pPr>
          </w:p>
        </w:tc>
        <w:tc>
          <w:tcPr>
            <w:tcW w:w="1269" w:type="dxa"/>
          </w:tcPr>
          <w:p w14:paraId="15C109CE" w14:textId="77777777" w:rsidR="00904CD4" w:rsidRPr="00E42351" w:rsidRDefault="00904CD4" w:rsidP="00DB0ECF">
            <w:pPr>
              <w:keepNext/>
              <w:keepLines/>
              <w:spacing w:after="0"/>
              <w:rPr>
                <w:rFonts w:ascii="Arial" w:hAnsi="Arial"/>
                <w:sz w:val="18"/>
              </w:rPr>
            </w:pPr>
          </w:p>
        </w:tc>
      </w:tr>
      <w:tr w:rsidR="00904CD4" w:rsidRPr="00E42351" w14:paraId="72B75BAE" w14:textId="77777777" w:rsidTr="00DB0ECF">
        <w:tblPrEx>
          <w:tblCellMar>
            <w:left w:w="108" w:type="dxa"/>
            <w:right w:w="108" w:type="dxa"/>
          </w:tblCellMar>
        </w:tblPrEx>
        <w:tc>
          <w:tcPr>
            <w:tcW w:w="4552" w:type="dxa"/>
          </w:tcPr>
          <w:p w14:paraId="4021717F" w14:textId="77777777" w:rsidR="00904CD4" w:rsidRPr="00E42351" w:rsidRDefault="00904CD4" w:rsidP="00DB0ECF">
            <w:pPr>
              <w:keepNext/>
              <w:keepLines/>
              <w:spacing w:after="0"/>
              <w:ind w:firstLineChars="300" w:firstLine="540"/>
              <w:rPr>
                <w:rFonts w:ascii="Arial" w:hAnsi="Arial"/>
                <w:sz w:val="18"/>
              </w:rPr>
            </w:pPr>
            <w:proofErr w:type="spellStart"/>
            <w:r w:rsidRPr="00E42351">
              <w:rPr>
                <w:rFonts w:ascii="Arial" w:hAnsi="Arial"/>
                <w:sz w:val="18"/>
                <w:szCs w:val="22"/>
              </w:rPr>
              <w:t>measConfig</w:t>
            </w:r>
            <w:proofErr w:type="spellEnd"/>
          </w:p>
        </w:tc>
        <w:tc>
          <w:tcPr>
            <w:tcW w:w="2268" w:type="dxa"/>
          </w:tcPr>
          <w:p w14:paraId="5E0BD93F" w14:textId="77777777" w:rsidR="00904CD4" w:rsidRPr="00E42351" w:rsidRDefault="00904CD4" w:rsidP="00DB0ECF">
            <w:pPr>
              <w:pStyle w:val="TAL"/>
            </w:pPr>
            <w:r w:rsidRPr="00E42351">
              <w:t>Table 8.2.3.6.1</w:t>
            </w:r>
            <w:r w:rsidRPr="00E42351">
              <w:rPr>
                <w:lang w:eastAsia="zh-CN"/>
              </w:rPr>
              <w:t>b</w:t>
            </w:r>
            <w:r w:rsidRPr="00E42351">
              <w:t>.3.3-0</w:t>
            </w:r>
            <w:r w:rsidRPr="00E42351">
              <w:rPr>
                <w:lang w:eastAsia="zh-CN"/>
              </w:rPr>
              <w:t>a</w:t>
            </w:r>
          </w:p>
        </w:tc>
        <w:tc>
          <w:tcPr>
            <w:tcW w:w="1701" w:type="dxa"/>
          </w:tcPr>
          <w:p w14:paraId="079A2400" w14:textId="77777777" w:rsidR="00904CD4" w:rsidRPr="00E42351" w:rsidRDefault="00904CD4" w:rsidP="00DB0ECF">
            <w:pPr>
              <w:keepNext/>
              <w:keepLines/>
              <w:spacing w:after="0"/>
              <w:rPr>
                <w:rFonts w:ascii="Arial" w:hAnsi="Arial"/>
                <w:sz w:val="18"/>
              </w:rPr>
            </w:pPr>
          </w:p>
        </w:tc>
        <w:tc>
          <w:tcPr>
            <w:tcW w:w="1269" w:type="dxa"/>
          </w:tcPr>
          <w:p w14:paraId="3F63CCDF" w14:textId="77777777" w:rsidR="00904CD4" w:rsidRPr="00E42351" w:rsidRDefault="00904CD4" w:rsidP="00DB0ECF">
            <w:pPr>
              <w:keepNext/>
              <w:keepLines/>
              <w:spacing w:after="0"/>
              <w:rPr>
                <w:rFonts w:ascii="Arial" w:hAnsi="Arial"/>
                <w:sz w:val="18"/>
              </w:rPr>
            </w:pPr>
          </w:p>
        </w:tc>
      </w:tr>
      <w:tr w:rsidR="00904CD4" w:rsidRPr="00E42351" w14:paraId="586F685F" w14:textId="77777777" w:rsidTr="00DB0ECF">
        <w:tc>
          <w:tcPr>
            <w:tcW w:w="4552" w:type="dxa"/>
          </w:tcPr>
          <w:p w14:paraId="7F4505C9" w14:textId="77777777" w:rsidR="00904CD4" w:rsidRPr="00E42351" w:rsidRDefault="00904CD4" w:rsidP="00DB0ECF">
            <w:pPr>
              <w:keepNext/>
              <w:keepLines/>
              <w:spacing w:after="0"/>
              <w:rPr>
                <w:rFonts w:ascii="Arial" w:hAnsi="Arial"/>
                <w:sz w:val="18"/>
              </w:rPr>
            </w:pPr>
            <w:r w:rsidRPr="00E42351">
              <w:rPr>
                <w:rFonts w:ascii="Arial" w:hAnsi="Arial"/>
                <w:sz w:val="18"/>
              </w:rPr>
              <w:t xml:space="preserve">      }</w:t>
            </w:r>
          </w:p>
        </w:tc>
        <w:tc>
          <w:tcPr>
            <w:tcW w:w="2268" w:type="dxa"/>
          </w:tcPr>
          <w:p w14:paraId="15FBFFA9" w14:textId="77777777" w:rsidR="00904CD4" w:rsidRPr="00E42351" w:rsidRDefault="00904CD4" w:rsidP="00DB0ECF">
            <w:pPr>
              <w:keepNext/>
              <w:keepLines/>
              <w:spacing w:after="0"/>
              <w:rPr>
                <w:rFonts w:ascii="Arial" w:hAnsi="Arial"/>
                <w:sz w:val="18"/>
              </w:rPr>
            </w:pPr>
          </w:p>
        </w:tc>
        <w:tc>
          <w:tcPr>
            <w:tcW w:w="1701" w:type="dxa"/>
          </w:tcPr>
          <w:p w14:paraId="7F8BB1CF" w14:textId="77777777" w:rsidR="00904CD4" w:rsidRPr="00E42351" w:rsidRDefault="00904CD4" w:rsidP="00DB0ECF">
            <w:pPr>
              <w:keepNext/>
              <w:keepLines/>
              <w:spacing w:after="0"/>
              <w:rPr>
                <w:rFonts w:ascii="Arial" w:hAnsi="Arial"/>
                <w:sz w:val="18"/>
              </w:rPr>
            </w:pPr>
          </w:p>
        </w:tc>
        <w:tc>
          <w:tcPr>
            <w:tcW w:w="1269" w:type="dxa"/>
          </w:tcPr>
          <w:p w14:paraId="2D3153FA" w14:textId="77777777" w:rsidR="00904CD4" w:rsidRPr="00E42351" w:rsidRDefault="00904CD4" w:rsidP="00DB0ECF">
            <w:pPr>
              <w:keepNext/>
              <w:keepLines/>
              <w:spacing w:after="0"/>
              <w:rPr>
                <w:rFonts w:ascii="Arial" w:hAnsi="Arial"/>
                <w:sz w:val="18"/>
              </w:rPr>
            </w:pPr>
          </w:p>
        </w:tc>
      </w:tr>
      <w:tr w:rsidR="00904CD4" w:rsidRPr="00E42351" w14:paraId="24CE878D" w14:textId="77777777" w:rsidTr="00DB0ECF">
        <w:tc>
          <w:tcPr>
            <w:tcW w:w="4552" w:type="dxa"/>
          </w:tcPr>
          <w:p w14:paraId="4503FA73" w14:textId="77777777" w:rsidR="00904CD4" w:rsidRPr="00E42351" w:rsidRDefault="00904CD4" w:rsidP="00DB0ECF">
            <w:pPr>
              <w:keepNext/>
              <w:keepLines/>
              <w:spacing w:after="0"/>
              <w:rPr>
                <w:rFonts w:ascii="Arial" w:hAnsi="Arial"/>
                <w:sz w:val="18"/>
              </w:rPr>
            </w:pPr>
            <w:r w:rsidRPr="00E42351">
              <w:rPr>
                <w:rFonts w:ascii="Arial" w:hAnsi="Arial"/>
                <w:sz w:val="18"/>
              </w:rPr>
              <w:t xml:space="preserve">    }</w:t>
            </w:r>
          </w:p>
        </w:tc>
        <w:tc>
          <w:tcPr>
            <w:tcW w:w="2268" w:type="dxa"/>
          </w:tcPr>
          <w:p w14:paraId="44ABE3DF" w14:textId="77777777" w:rsidR="00904CD4" w:rsidRPr="00E42351" w:rsidRDefault="00904CD4" w:rsidP="00DB0ECF">
            <w:pPr>
              <w:keepNext/>
              <w:keepLines/>
              <w:spacing w:after="0"/>
              <w:rPr>
                <w:rFonts w:ascii="Arial" w:hAnsi="Arial"/>
                <w:sz w:val="18"/>
              </w:rPr>
            </w:pPr>
          </w:p>
        </w:tc>
        <w:tc>
          <w:tcPr>
            <w:tcW w:w="1701" w:type="dxa"/>
          </w:tcPr>
          <w:p w14:paraId="1151B08A" w14:textId="77777777" w:rsidR="00904CD4" w:rsidRPr="00E42351" w:rsidRDefault="00904CD4" w:rsidP="00DB0ECF">
            <w:pPr>
              <w:keepNext/>
              <w:keepLines/>
              <w:spacing w:after="0"/>
              <w:rPr>
                <w:rFonts w:ascii="Arial" w:hAnsi="Arial"/>
                <w:sz w:val="18"/>
              </w:rPr>
            </w:pPr>
          </w:p>
        </w:tc>
        <w:tc>
          <w:tcPr>
            <w:tcW w:w="1269" w:type="dxa"/>
          </w:tcPr>
          <w:p w14:paraId="05EE5F66" w14:textId="77777777" w:rsidR="00904CD4" w:rsidRPr="00E42351" w:rsidRDefault="00904CD4" w:rsidP="00DB0ECF">
            <w:pPr>
              <w:keepNext/>
              <w:keepLines/>
              <w:spacing w:after="0"/>
              <w:rPr>
                <w:rFonts w:ascii="Arial" w:hAnsi="Arial"/>
                <w:sz w:val="18"/>
              </w:rPr>
            </w:pPr>
          </w:p>
        </w:tc>
      </w:tr>
      <w:tr w:rsidR="00904CD4" w:rsidRPr="00E42351" w14:paraId="0F5DDCE7" w14:textId="77777777" w:rsidTr="00DB0ECF">
        <w:tc>
          <w:tcPr>
            <w:tcW w:w="4552" w:type="dxa"/>
          </w:tcPr>
          <w:p w14:paraId="2232E83E" w14:textId="77777777" w:rsidR="00904CD4" w:rsidRPr="00E42351" w:rsidRDefault="00904CD4" w:rsidP="00DB0ECF">
            <w:pPr>
              <w:keepNext/>
              <w:keepLines/>
              <w:spacing w:after="0"/>
              <w:rPr>
                <w:rFonts w:ascii="Arial" w:hAnsi="Arial"/>
                <w:sz w:val="18"/>
              </w:rPr>
            </w:pPr>
            <w:r w:rsidRPr="00E42351">
              <w:rPr>
                <w:rFonts w:ascii="Arial" w:hAnsi="Arial"/>
                <w:sz w:val="18"/>
              </w:rPr>
              <w:t xml:space="preserve">  }</w:t>
            </w:r>
          </w:p>
        </w:tc>
        <w:tc>
          <w:tcPr>
            <w:tcW w:w="2268" w:type="dxa"/>
          </w:tcPr>
          <w:p w14:paraId="160458F5" w14:textId="77777777" w:rsidR="00904CD4" w:rsidRPr="00E42351" w:rsidRDefault="00904CD4" w:rsidP="00DB0ECF">
            <w:pPr>
              <w:keepNext/>
              <w:keepLines/>
              <w:spacing w:after="0"/>
              <w:rPr>
                <w:rFonts w:ascii="Arial" w:hAnsi="Arial"/>
                <w:sz w:val="18"/>
              </w:rPr>
            </w:pPr>
          </w:p>
        </w:tc>
        <w:tc>
          <w:tcPr>
            <w:tcW w:w="1701" w:type="dxa"/>
          </w:tcPr>
          <w:p w14:paraId="3FD57EF4" w14:textId="77777777" w:rsidR="00904CD4" w:rsidRPr="00E42351" w:rsidRDefault="00904CD4" w:rsidP="00DB0ECF">
            <w:pPr>
              <w:keepNext/>
              <w:keepLines/>
              <w:spacing w:after="0"/>
              <w:rPr>
                <w:rFonts w:ascii="Arial" w:hAnsi="Arial"/>
                <w:sz w:val="18"/>
              </w:rPr>
            </w:pPr>
          </w:p>
        </w:tc>
        <w:tc>
          <w:tcPr>
            <w:tcW w:w="1269" w:type="dxa"/>
          </w:tcPr>
          <w:p w14:paraId="7C742935" w14:textId="77777777" w:rsidR="00904CD4" w:rsidRPr="00E42351" w:rsidRDefault="00904CD4" w:rsidP="00DB0ECF">
            <w:pPr>
              <w:keepNext/>
              <w:keepLines/>
              <w:spacing w:after="0"/>
              <w:rPr>
                <w:rFonts w:ascii="Arial" w:hAnsi="Arial"/>
                <w:sz w:val="18"/>
              </w:rPr>
            </w:pPr>
          </w:p>
        </w:tc>
      </w:tr>
      <w:tr w:rsidR="00904CD4" w:rsidRPr="00E42351" w14:paraId="523ABCA5" w14:textId="77777777" w:rsidTr="00DB0ECF">
        <w:tc>
          <w:tcPr>
            <w:tcW w:w="4552" w:type="dxa"/>
          </w:tcPr>
          <w:p w14:paraId="1EF04D22" w14:textId="77777777" w:rsidR="00904CD4" w:rsidRPr="00E42351" w:rsidRDefault="00904CD4" w:rsidP="00DB0ECF">
            <w:pPr>
              <w:keepNext/>
              <w:keepLines/>
              <w:spacing w:after="0"/>
              <w:rPr>
                <w:rFonts w:ascii="Arial" w:hAnsi="Arial"/>
                <w:sz w:val="18"/>
              </w:rPr>
            </w:pPr>
            <w:r w:rsidRPr="00E42351">
              <w:rPr>
                <w:rFonts w:ascii="Arial" w:hAnsi="Arial"/>
                <w:sz w:val="18"/>
              </w:rPr>
              <w:t>}</w:t>
            </w:r>
          </w:p>
        </w:tc>
        <w:tc>
          <w:tcPr>
            <w:tcW w:w="2268" w:type="dxa"/>
          </w:tcPr>
          <w:p w14:paraId="03CBC235" w14:textId="77777777" w:rsidR="00904CD4" w:rsidRPr="00E42351" w:rsidRDefault="00904CD4" w:rsidP="00DB0ECF">
            <w:pPr>
              <w:keepNext/>
              <w:keepLines/>
              <w:spacing w:after="0"/>
              <w:rPr>
                <w:rFonts w:ascii="Arial" w:hAnsi="Arial"/>
                <w:sz w:val="18"/>
              </w:rPr>
            </w:pPr>
          </w:p>
        </w:tc>
        <w:tc>
          <w:tcPr>
            <w:tcW w:w="1701" w:type="dxa"/>
          </w:tcPr>
          <w:p w14:paraId="3AE62F37" w14:textId="77777777" w:rsidR="00904CD4" w:rsidRPr="00E42351" w:rsidRDefault="00904CD4" w:rsidP="00DB0ECF">
            <w:pPr>
              <w:keepNext/>
              <w:keepLines/>
              <w:spacing w:after="0"/>
              <w:rPr>
                <w:rFonts w:ascii="Arial" w:hAnsi="Arial"/>
                <w:sz w:val="18"/>
              </w:rPr>
            </w:pPr>
          </w:p>
        </w:tc>
        <w:tc>
          <w:tcPr>
            <w:tcW w:w="1269" w:type="dxa"/>
          </w:tcPr>
          <w:p w14:paraId="2BAE2128" w14:textId="77777777" w:rsidR="00904CD4" w:rsidRPr="00E42351" w:rsidRDefault="00904CD4" w:rsidP="00DB0ECF">
            <w:pPr>
              <w:keepNext/>
              <w:keepLines/>
              <w:spacing w:after="0"/>
              <w:rPr>
                <w:rFonts w:ascii="Arial" w:hAnsi="Arial"/>
                <w:sz w:val="18"/>
              </w:rPr>
            </w:pPr>
          </w:p>
        </w:tc>
      </w:tr>
    </w:tbl>
    <w:p w14:paraId="3263D9DD" w14:textId="77777777" w:rsidR="00904CD4" w:rsidRPr="00E42351" w:rsidRDefault="00904CD4" w:rsidP="00904CD4"/>
    <w:p w14:paraId="3BA9B78C" w14:textId="77777777" w:rsidR="00904CD4" w:rsidRPr="00E42351" w:rsidRDefault="00904CD4" w:rsidP="00904CD4">
      <w:pPr>
        <w:pStyle w:val="TH"/>
      </w:pPr>
      <w:r w:rsidRPr="00E42351">
        <w:t>Table 8.2.3.6.1</w:t>
      </w:r>
      <w:r w:rsidRPr="00E42351">
        <w:rPr>
          <w:lang w:eastAsia="zh-CN"/>
        </w:rPr>
        <w:t>b</w:t>
      </w:r>
      <w:r w:rsidRPr="00E42351">
        <w:t>.3.3-0</w:t>
      </w:r>
      <w:r w:rsidRPr="00E42351">
        <w:rPr>
          <w:lang w:eastAsia="zh-CN"/>
        </w:rPr>
        <w:t>a</w:t>
      </w:r>
      <w:r w:rsidRPr="00E42351">
        <w:t xml:space="preserve">: </w:t>
      </w:r>
      <w:proofErr w:type="spellStart"/>
      <w:r w:rsidRPr="00E42351">
        <w:t>measConfig</w:t>
      </w:r>
      <w:proofErr w:type="spellEnd"/>
      <w:r w:rsidRPr="00E42351">
        <w:t xml:space="preserve"> (Table 8.2.3.6.1</w:t>
      </w:r>
      <w:r w:rsidRPr="00E42351">
        <w:rPr>
          <w:lang w:eastAsia="zh-CN"/>
        </w:rPr>
        <w:t>b</w:t>
      </w:r>
      <w:r w:rsidRPr="00E42351">
        <w:t>.3.3-</w:t>
      </w:r>
      <w:r w:rsidRPr="00E42351">
        <w:rPr>
          <w:lang w:eastAsia="zh-CN"/>
        </w:rPr>
        <w:t>0</w:t>
      </w:r>
      <w:r w:rsidRPr="00E4235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904CD4" w:rsidRPr="00E42351" w14:paraId="26401A7D" w14:textId="77777777" w:rsidTr="00DB0ECF">
        <w:tc>
          <w:tcPr>
            <w:tcW w:w="9720" w:type="dxa"/>
            <w:gridSpan w:val="4"/>
          </w:tcPr>
          <w:p w14:paraId="78F33B8A" w14:textId="77777777" w:rsidR="00904CD4" w:rsidRPr="00E42351" w:rsidRDefault="00904CD4" w:rsidP="00DB0ECF">
            <w:pPr>
              <w:keepNext/>
              <w:keepLines/>
              <w:spacing w:after="0"/>
              <w:rPr>
                <w:rFonts w:ascii="Arial" w:hAnsi="Arial"/>
                <w:sz w:val="18"/>
              </w:rPr>
            </w:pPr>
            <w:r w:rsidRPr="00E42351">
              <w:rPr>
                <w:rFonts w:ascii="Arial" w:hAnsi="Arial"/>
                <w:sz w:val="18"/>
              </w:rPr>
              <w:t>Derivation Path: 36.508 [7], Table 4.6.6-1</w:t>
            </w:r>
          </w:p>
        </w:tc>
      </w:tr>
      <w:tr w:rsidR="00904CD4" w:rsidRPr="00E42351" w14:paraId="6A292E8B" w14:textId="77777777" w:rsidTr="00DB0ECF">
        <w:tblPrEx>
          <w:tblCellMar>
            <w:left w:w="108" w:type="dxa"/>
            <w:right w:w="108" w:type="dxa"/>
          </w:tblCellMar>
        </w:tblPrEx>
        <w:tc>
          <w:tcPr>
            <w:tcW w:w="4500" w:type="dxa"/>
          </w:tcPr>
          <w:p w14:paraId="044502E8" w14:textId="77777777" w:rsidR="00904CD4" w:rsidRPr="00E42351" w:rsidRDefault="00904CD4" w:rsidP="00DB0ECF">
            <w:pPr>
              <w:keepNext/>
              <w:keepLines/>
              <w:spacing w:after="0"/>
              <w:jc w:val="center"/>
              <w:rPr>
                <w:rFonts w:ascii="Arial" w:hAnsi="Arial"/>
                <w:b/>
                <w:sz w:val="18"/>
              </w:rPr>
            </w:pPr>
            <w:r w:rsidRPr="00E42351">
              <w:rPr>
                <w:rFonts w:ascii="Arial" w:hAnsi="Arial"/>
                <w:b/>
                <w:sz w:val="18"/>
              </w:rPr>
              <w:t>Information Element</w:t>
            </w:r>
          </w:p>
        </w:tc>
        <w:tc>
          <w:tcPr>
            <w:tcW w:w="2268" w:type="dxa"/>
          </w:tcPr>
          <w:p w14:paraId="668D3B6C" w14:textId="77777777" w:rsidR="00904CD4" w:rsidRPr="00E42351" w:rsidRDefault="00904CD4" w:rsidP="00DB0ECF">
            <w:pPr>
              <w:keepNext/>
              <w:keepLines/>
              <w:spacing w:after="0"/>
              <w:jc w:val="center"/>
              <w:rPr>
                <w:rFonts w:ascii="Arial" w:hAnsi="Arial"/>
                <w:b/>
                <w:sz w:val="18"/>
              </w:rPr>
            </w:pPr>
            <w:r w:rsidRPr="00E42351">
              <w:rPr>
                <w:rFonts w:ascii="Arial" w:hAnsi="Arial"/>
                <w:b/>
                <w:sz w:val="18"/>
              </w:rPr>
              <w:t>Value/remark</w:t>
            </w:r>
          </w:p>
        </w:tc>
        <w:tc>
          <w:tcPr>
            <w:tcW w:w="1701" w:type="dxa"/>
          </w:tcPr>
          <w:p w14:paraId="532D8077" w14:textId="77777777" w:rsidR="00904CD4" w:rsidRPr="00E42351" w:rsidRDefault="00904CD4" w:rsidP="00DB0ECF">
            <w:pPr>
              <w:keepNext/>
              <w:keepLines/>
              <w:spacing w:after="0"/>
              <w:jc w:val="center"/>
              <w:rPr>
                <w:rFonts w:ascii="Arial" w:hAnsi="Arial"/>
                <w:b/>
                <w:sz w:val="18"/>
              </w:rPr>
            </w:pPr>
            <w:r w:rsidRPr="00E42351">
              <w:rPr>
                <w:rFonts w:ascii="Arial" w:hAnsi="Arial"/>
                <w:b/>
                <w:sz w:val="18"/>
              </w:rPr>
              <w:t>Comment</w:t>
            </w:r>
          </w:p>
        </w:tc>
        <w:tc>
          <w:tcPr>
            <w:tcW w:w="1251" w:type="dxa"/>
          </w:tcPr>
          <w:p w14:paraId="13A63418" w14:textId="77777777" w:rsidR="00904CD4" w:rsidRPr="00E42351" w:rsidRDefault="00904CD4" w:rsidP="00DB0ECF">
            <w:pPr>
              <w:keepNext/>
              <w:keepLines/>
              <w:spacing w:after="0"/>
              <w:jc w:val="center"/>
              <w:rPr>
                <w:rFonts w:ascii="Arial" w:hAnsi="Arial"/>
                <w:b/>
                <w:sz w:val="18"/>
              </w:rPr>
            </w:pPr>
            <w:r w:rsidRPr="00E42351">
              <w:rPr>
                <w:rFonts w:ascii="Arial" w:hAnsi="Arial"/>
                <w:b/>
                <w:sz w:val="18"/>
              </w:rPr>
              <w:t>Condition</w:t>
            </w:r>
          </w:p>
        </w:tc>
      </w:tr>
      <w:tr w:rsidR="00904CD4" w:rsidRPr="00E42351" w14:paraId="20148B5B" w14:textId="77777777" w:rsidTr="00DB0ECF">
        <w:tblPrEx>
          <w:tblCellMar>
            <w:left w:w="108" w:type="dxa"/>
            <w:right w:w="108" w:type="dxa"/>
          </w:tblCellMar>
        </w:tblPrEx>
        <w:tc>
          <w:tcPr>
            <w:tcW w:w="4500" w:type="dxa"/>
          </w:tcPr>
          <w:p w14:paraId="48EB82AE" w14:textId="77777777" w:rsidR="00904CD4" w:rsidRPr="00E42351" w:rsidRDefault="00904CD4" w:rsidP="00DB0ECF">
            <w:pPr>
              <w:keepNext/>
              <w:keepLines/>
              <w:spacing w:after="0"/>
              <w:rPr>
                <w:rFonts w:ascii="Arial" w:hAnsi="Arial"/>
                <w:sz w:val="18"/>
              </w:rPr>
            </w:pPr>
            <w:proofErr w:type="spellStart"/>
            <w:proofErr w:type="gramStart"/>
            <w:r w:rsidRPr="00E42351">
              <w:rPr>
                <w:rFonts w:ascii="Arial" w:hAnsi="Arial"/>
                <w:sz w:val="18"/>
              </w:rPr>
              <w:t>measConfig</w:t>
            </w:r>
            <w:proofErr w:type="spellEnd"/>
            <w:r w:rsidRPr="00E42351">
              <w:t xml:space="preserve"> ::=</w:t>
            </w:r>
            <w:proofErr w:type="gramEnd"/>
            <w:r w:rsidRPr="00E42351">
              <w:rPr>
                <w:rFonts w:ascii="Arial" w:hAnsi="Arial"/>
                <w:sz w:val="18"/>
              </w:rPr>
              <w:t xml:space="preserve"> SEQUENCE {</w:t>
            </w:r>
          </w:p>
        </w:tc>
        <w:tc>
          <w:tcPr>
            <w:tcW w:w="2268" w:type="dxa"/>
          </w:tcPr>
          <w:p w14:paraId="0E01348A" w14:textId="77777777" w:rsidR="00904CD4" w:rsidRPr="00E42351" w:rsidRDefault="00904CD4" w:rsidP="00DB0ECF">
            <w:pPr>
              <w:keepNext/>
              <w:keepLines/>
              <w:spacing w:after="0"/>
              <w:rPr>
                <w:rFonts w:ascii="Arial" w:hAnsi="Arial"/>
                <w:sz w:val="18"/>
              </w:rPr>
            </w:pPr>
          </w:p>
        </w:tc>
        <w:tc>
          <w:tcPr>
            <w:tcW w:w="1701" w:type="dxa"/>
          </w:tcPr>
          <w:p w14:paraId="5F49581D" w14:textId="77777777" w:rsidR="00904CD4" w:rsidRPr="00E42351" w:rsidRDefault="00904CD4" w:rsidP="00DB0ECF">
            <w:pPr>
              <w:keepNext/>
              <w:keepLines/>
              <w:spacing w:after="0"/>
              <w:rPr>
                <w:rFonts w:ascii="Arial" w:hAnsi="Arial"/>
                <w:sz w:val="18"/>
              </w:rPr>
            </w:pPr>
          </w:p>
        </w:tc>
        <w:tc>
          <w:tcPr>
            <w:tcW w:w="1251" w:type="dxa"/>
          </w:tcPr>
          <w:p w14:paraId="1BC64367" w14:textId="77777777" w:rsidR="00904CD4" w:rsidRPr="00E42351" w:rsidRDefault="00904CD4" w:rsidP="00DB0ECF">
            <w:pPr>
              <w:keepNext/>
              <w:keepLines/>
              <w:spacing w:after="0"/>
              <w:rPr>
                <w:rFonts w:ascii="Arial" w:hAnsi="Arial"/>
                <w:sz w:val="18"/>
              </w:rPr>
            </w:pPr>
          </w:p>
        </w:tc>
      </w:tr>
      <w:tr w:rsidR="00904CD4" w:rsidRPr="00E42351" w14:paraId="7D90BF14" w14:textId="77777777" w:rsidTr="00DB0ECF">
        <w:tblPrEx>
          <w:tblCellMar>
            <w:left w:w="108" w:type="dxa"/>
            <w:right w:w="108" w:type="dxa"/>
          </w:tblCellMar>
        </w:tblPrEx>
        <w:tc>
          <w:tcPr>
            <w:tcW w:w="4500" w:type="dxa"/>
          </w:tcPr>
          <w:p w14:paraId="4F32D9BB" w14:textId="77777777" w:rsidR="00904CD4" w:rsidRPr="00E42351" w:rsidRDefault="00904CD4" w:rsidP="00DB0EC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measGapConfig</w:t>
            </w:r>
            <w:proofErr w:type="spellEnd"/>
            <w:r w:rsidRPr="00E42351">
              <w:rPr>
                <w:rFonts w:ascii="Arial" w:hAnsi="Arial"/>
                <w:sz w:val="18"/>
              </w:rPr>
              <w:t xml:space="preserve"> CHOICE {</w:t>
            </w:r>
          </w:p>
        </w:tc>
        <w:tc>
          <w:tcPr>
            <w:tcW w:w="2268" w:type="dxa"/>
          </w:tcPr>
          <w:p w14:paraId="6CD7B332" w14:textId="77777777" w:rsidR="00904CD4" w:rsidRPr="00E42351" w:rsidRDefault="00904CD4" w:rsidP="00DB0ECF">
            <w:pPr>
              <w:keepNext/>
              <w:keepLines/>
              <w:spacing w:after="0"/>
              <w:rPr>
                <w:rFonts w:ascii="Arial" w:hAnsi="Arial"/>
                <w:sz w:val="18"/>
              </w:rPr>
            </w:pPr>
          </w:p>
        </w:tc>
        <w:tc>
          <w:tcPr>
            <w:tcW w:w="1701" w:type="dxa"/>
          </w:tcPr>
          <w:p w14:paraId="2A028452" w14:textId="77777777" w:rsidR="00904CD4" w:rsidRPr="00E42351" w:rsidRDefault="00904CD4" w:rsidP="00DB0ECF">
            <w:pPr>
              <w:keepNext/>
              <w:keepLines/>
              <w:spacing w:after="0"/>
              <w:rPr>
                <w:rFonts w:ascii="Arial" w:hAnsi="Arial"/>
                <w:sz w:val="18"/>
              </w:rPr>
            </w:pPr>
          </w:p>
        </w:tc>
        <w:tc>
          <w:tcPr>
            <w:tcW w:w="1251" w:type="dxa"/>
          </w:tcPr>
          <w:p w14:paraId="3D9AFAB5" w14:textId="77777777" w:rsidR="00904CD4" w:rsidRPr="00E42351" w:rsidRDefault="00904CD4" w:rsidP="00DB0ECF">
            <w:pPr>
              <w:keepNext/>
              <w:keepLines/>
              <w:spacing w:after="0"/>
              <w:rPr>
                <w:rFonts w:ascii="Arial" w:hAnsi="Arial"/>
                <w:sz w:val="18"/>
              </w:rPr>
            </w:pPr>
          </w:p>
        </w:tc>
      </w:tr>
      <w:tr w:rsidR="00904CD4" w:rsidRPr="00E42351" w14:paraId="33D2BB8D" w14:textId="77777777" w:rsidTr="00DB0ECF">
        <w:tblPrEx>
          <w:tblCellMar>
            <w:left w:w="108" w:type="dxa"/>
            <w:right w:w="108" w:type="dxa"/>
          </w:tblCellMar>
        </w:tblPrEx>
        <w:tc>
          <w:tcPr>
            <w:tcW w:w="4500" w:type="dxa"/>
          </w:tcPr>
          <w:p w14:paraId="34FF4D7D" w14:textId="77777777" w:rsidR="00904CD4" w:rsidRPr="00E42351" w:rsidRDefault="00904CD4" w:rsidP="00DB0ECF">
            <w:pPr>
              <w:keepNext/>
              <w:keepLines/>
              <w:spacing w:after="0"/>
              <w:rPr>
                <w:rFonts w:ascii="Arial" w:hAnsi="Arial"/>
                <w:sz w:val="18"/>
              </w:rPr>
            </w:pPr>
            <w:r w:rsidRPr="00E42351">
              <w:rPr>
                <w:rFonts w:ascii="Arial" w:hAnsi="Arial"/>
                <w:sz w:val="18"/>
              </w:rPr>
              <w:t xml:space="preserve">    setup SEQUENCE {</w:t>
            </w:r>
          </w:p>
        </w:tc>
        <w:tc>
          <w:tcPr>
            <w:tcW w:w="2268" w:type="dxa"/>
          </w:tcPr>
          <w:p w14:paraId="414C8B8D" w14:textId="77777777" w:rsidR="00904CD4" w:rsidRPr="00E42351" w:rsidRDefault="00904CD4" w:rsidP="00DB0ECF">
            <w:pPr>
              <w:keepNext/>
              <w:keepLines/>
              <w:spacing w:after="0"/>
              <w:rPr>
                <w:rFonts w:ascii="Arial" w:hAnsi="Arial"/>
                <w:sz w:val="18"/>
              </w:rPr>
            </w:pPr>
          </w:p>
        </w:tc>
        <w:tc>
          <w:tcPr>
            <w:tcW w:w="1701" w:type="dxa"/>
          </w:tcPr>
          <w:p w14:paraId="30928394" w14:textId="77777777" w:rsidR="00904CD4" w:rsidRPr="00E42351" w:rsidRDefault="00904CD4" w:rsidP="00DB0ECF">
            <w:pPr>
              <w:keepNext/>
              <w:keepLines/>
              <w:spacing w:after="0"/>
              <w:rPr>
                <w:rFonts w:ascii="Arial" w:hAnsi="Arial"/>
                <w:sz w:val="18"/>
              </w:rPr>
            </w:pPr>
          </w:p>
        </w:tc>
        <w:tc>
          <w:tcPr>
            <w:tcW w:w="1251" w:type="dxa"/>
          </w:tcPr>
          <w:p w14:paraId="7FCE990E" w14:textId="77777777" w:rsidR="00904CD4" w:rsidRPr="00E42351" w:rsidRDefault="00904CD4" w:rsidP="00DB0ECF">
            <w:pPr>
              <w:keepNext/>
              <w:keepLines/>
              <w:spacing w:after="0"/>
              <w:rPr>
                <w:rFonts w:ascii="Arial" w:hAnsi="Arial"/>
                <w:sz w:val="18"/>
              </w:rPr>
            </w:pPr>
          </w:p>
        </w:tc>
      </w:tr>
      <w:tr w:rsidR="00904CD4" w:rsidRPr="00E42351" w14:paraId="5E65E9F3" w14:textId="77777777" w:rsidTr="00DB0ECF">
        <w:tblPrEx>
          <w:tblCellMar>
            <w:left w:w="108" w:type="dxa"/>
            <w:right w:w="108" w:type="dxa"/>
          </w:tblCellMar>
        </w:tblPrEx>
        <w:tc>
          <w:tcPr>
            <w:tcW w:w="4500" w:type="dxa"/>
          </w:tcPr>
          <w:p w14:paraId="3671E7AA" w14:textId="77777777" w:rsidR="00904CD4" w:rsidRPr="00E42351" w:rsidRDefault="00904CD4" w:rsidP="00DB0EC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gapOffset</w:t>
            </w:r>
            <w:proofErr w:type="spellEnd"/>
            <w:r w:rsidRPr="00E42351">
              <w:rPr>
                <w:rFonts w:ascii="Arial" w:hAnsi="Arial"/>
                <w:sz w:val="18"/>
              </w:rPr>
              <w:t xml:space="preserve"> CHOICE {</w:t>
            </w:r>
          </w:p>
        </w:tc>
        <w:tc>
          <w:tcPr>
            <w:tcW w:w="2268" w:type="dxa"/>
          </w:tcPr>
          <w:p w14:paraId="4AD13D9F" w14:textId="77777777" w:rsidR="00904CD4" w:rsidRPr="00E42351" w:rsidRDefault="00904CD4" w:rsidP="00DB0ECF">
            <w:pPr>
              <w:keepNext/>
              <w:keepLines/>
              <w:spacing w:after="0"/>
              <w:rPr>
                <w:rFonts w:ascii="Arial" w:hAnsi="Arial"/>
                <w:sz w:val="18"/>
              </w:rPr>
            </w:pPr>
          </w:p>
        </w:tc>
        <w:tc>
          <w:tcPr>
            <w:tcW w:w="1701" w:type="dxa"/>
          </w:tcPr>
          <w:p w14:paraId="5835E6EF" w14:textId="77777777" w:rsidR="00904CD4" w:rsidRPr="00E42351" w:rsidRDefault="00904CD4" w:rsidP="00DB0ECF">
            <w:pPr>
              <w:keepNext/>
              <w:keepLines/>
              <w:spacing w:after="0"/>
              <w:rPr>
                <w:rFonts w:ascii="Arial" w:hAnsi="Arial"/>
                <w:sz w:val="18"/>
              </w:rPr>
            </w:pPr>
          </w:p>
        </w:tc>
        <w:tc>
          <w:tcPr>
            <w:tcW w:w="1251" w:type="dxa"/>
          </w:tcPr>
          <w:p w14:paraId="26E9476D" w14:textId="77777777" w:rsidR="00904CD4" w:rsidRPr="00E42351" w:rsidRDefault="00904CD4" w:rsidP="00DB0ECF">
            <w:pPr>
              <w:keepNext/>
              <w:keepLines/>
              <w:spacing w:after="0"/>
              <w:rPr>
                <w:rFonts w:ascii="Arial" w:hAnsi="Arial"/>
                <w:sz w:val="18"/>
              </w:rPr>
            </w:pPr>
          </w:p>
        </w:tc>
      </w:tr>
      <w:tr w:rsidR="00904CD4" w:rsidRPr="00E42351" w14:paraId="15EDA648" w14:textId="77777777" w:rsidTr="00DB0ECF">
        <w:tblPrEx>
          <w:tblCellMar>
            <w:left w:w="108" w:type="dxa"/>
            <w:right w:w="108" w:type="dxa"/>
          </w:tblCellMar>
        </w:tblPrEx>
        <w:tc>
          <w:tcPr>
            <w:tcW w:w="4500" w:type="dxa"/>
          </w:tcPr>
          <w:p w14:paraId="06CD08D1" w14:textId="77777777" w:rsidR="00904CD4" w:rsidRPr="00E42351" w:rsidRDefault="00904CD4" w:rsidP="00DB0ECF">
            <w:pPr>
              <w:keepNext/>
              <w:keepLines/>
              <w:spacing w:after="0"/>
              <w:rPr>
                <w:rFonts w:ascii="Arial" w:hAnsi="Arial"/>
                <w:sz w:val="18"/>
              </w:rPr>
            </w:pPr>
            <w:r w:rsidRPr="00E42351">
              <w:rPr>
                <w:rFonts w:ascii="Arial" w:hAnsi="Arial"/>
                <w:sz w:val="18"/>
              </w:rPr>
              <w:t xml:space="preserve">        gp0 </w:t>
            </w:r>
          </w:p>
        </w:tc>
        <w:tc>
          <w:tcPr>
            <w:tcW w:w="2268" w:type="dxa"/>
          </w:tcPr>
          <w:p w14:paraId="02D7DEDF" w14:textId="77777777" w:rsidR="00904CD4" w:rsidRPr="00E42351" w:rsidRDefault="00904CD4" w:rsidP="00DB0ECF">
            <w:pPr>
              <w:keepNext/>
              <w:keepLines/>
              <w:spacing w:after="0"/>
              <w:rPr>
                <w:rFonts w:ascii="Arial" w:hAnsi="Arial"/>
                <w:sz w:val="18"/>
                <w:lang w:eastAsia="zh-CN"/>
              </w:rPr>
            </w:pPr>
            <w:r w:rsidRPr="00E42351">
              <w:rPr>
                <w:rFonts w:ascii="Arial" w:hAnsi="Arial"/>
                <w:sz w:val="18"/>
                <w:lang w:eastAsia="zh-CN"/>
              </w:rPr>
              <w:t>9</w:t>
            </w:r>
          </w:p>
        </w:tc>
        <w:tc>
          <w:tcPr>
            <w:tcW w:w="1701" w:type="dxa"/>
          </w:tcPr>
          <w:p w14:paraId="2E8DB32E" w14:textId="77777777" w:rsidR="00904CD4" w:rsidRPr="00E42351" w:rsidRDefault="00904CD4" w:rsidP="00DB0ECF">
            <w:pPr>
              <w:keepNext/>
              <w:keepLines/>
              <w:spacing w:after="0"/>
              <w:rPr>
                <w:rFonts w:ascii="Arial" w:hAnsi="Arial"/>
                <w:sz w:val="18"/>
              </w:rPr>
            </w:pPr>
            <w:r w:rsidRPr="00E42351">
              <w:rPr>
                <w:rFonts w:ascii="Arial" w:hAnsi="Arial"/>
                <w:sz w:val="18"/>
              </w:rPr>
              <w:t xml:space="preserve">MGRP = 40 </w:t>
            </w:r>
            <w:proofErr w:type="spellStart"/>
            <w:r w:rsidRPr="00E42351">
              <w:rPr>
                <w:rFonts w:ascii="Arial" w:hAnsi="Arial"/>
                <w:sz w:val="18"/>
              </w:rPr>
              <w:t>ms</w:t>
            </w:r>
            <w:proofErr w:type="spellEnd"/>
            <w:r w:rsidRPr="00E42351">
              <w:rPr>
                <w:rFonts w:ascii="Arial" w:hAnsi="Arial"/>
                <w:sz w:val="18"/>
              </w:rPr>
              <w:t xml:space="preserve">, MGL = 6 </w:t>
            </w:r>
            <w:proofErr w:type="spellStart"/>
            <w:r w:rsidRPr="00E42351">
              <w:rPr>
                <w:rFonts w:ascii="Arial" w:hAnsi="Arial"/>
                <w:sz w:val="18"/>
              </w:rPr>
              <w:t>ms</w:t>
            </w:r>
            <w:proofErr w:type="spellEnd"/>
          </w:p>
        </w:tc>
        <w:tc>
          <w:tcPr>
            <w:tcW w:w="1251" w:type="dxa"/>
          </w:tcPr>
          <w:p w14:paraId="0D1FBEF6" w14:textId="77777777" w:rsidR="00904CD4" w:rsidRPr="00E42351" w:rsidRDefault="00904CD4" w:rsidP="00DB0ECF">
            <w:pPr>
              <w:keepNext/>
              <w:keepLines/>
              <w:spacing w:after="0"/>
              <w:rPr>
                <w:rFonts w:ascii="Arial" w:hAnsi="Arial"/>
                <w:sz w:val="18"/>
              </w:rPr>
            </w:pPr>
          </w:p>
        </w:tc>
      </w:tr>
      <w:tr w:rsidR="00904CD4" w:rsidRPr="00E42351" w14:paraId="4636D184" w14:textId="77777777" w:rsidTr="00DB0ECF">
        <w:tblPrEx>
          <w:tblCellMar>
            <w:left w:w="108" w:type="dxa"/>
            <w:right w:w="108" w:type="dxa"/>
          </w:tblCellMar>
        </w:tblPrEx>
        <w:tc>
          <w:tcPr>
            <w:tcW w:w="4500" w:type="dxa"/>
          </w:tcPr>
          <w:p w14:paraId="5910D380" w14:textId="77777777" w:rsidR="00904CD4" w:rsidRPr="00E42351" w:rsidRDefault="00904CD4" w:rsidP="00DB0ECF">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8" w:type="dxa"/>
          </w:tcPr>
          <w:p w14:paraId="758EA9F1" w14:textId="77777777" w:rsidR="00904CD4" w:rsidRPr="00E42351" w:rsidRDefault="00904CD4" w:rsidP="00DB0ECF">
            <w:pPr>
              <w:keepNext/>
              <w:keepLines/>
              <w:spacing w:after="0"/>
              <w:rPr>
                <w:rFonts w:ascii="Arial" w:hAnsi="Arial"/>
                <w:sz w:val="18"/>
              </w:rPr>
            </w:pPr>
          </w:p>
        </w:tc>
        <w:tc>
          <w:tcPr>
            <w:tcW w:w="1701" w:type="dxa"/>
          </w:tcPr>
          <w:p w14:paraId="7D1A7796" w14:textId="77777777" w:rsidR="00904CD4" w:rsidRPr="00E42351" w:rsidRDefault="00904CD4" w:rsidP="00DB0ECF">
            <w:pPr>
              <w:keepNext/>
              <w:keepLines/>
              <w:spacing w:after="0"/>
              <w:rPr>
                <w:rFonts w:ascii="Arial" w:hAnsi="Arial"/>
                <w:sz w:val="18"/>
              </w:rPr>
            </w:pPr>
          </w:p>
        </w:tc>
        <w:tc>
          <w:tcPr>
            <w:tcW w:w="1251" w:type="dxa"/>
          </w:tcPr>
          <w:p w14:paraId="7B6AAB34" w14:textId="77777777" w:rsidR="00904CD4" w:rsidRPr="00E42351" w:rsidRDefault="00904CD4" w:rsidP="00DB0ECF">
            <w:pPr>
              <w:keepNext/>
              <w:keepLines/>
              <w:spacing w:after="0"/>
              <w:rPr>
                <w:rFonts w:ascii="Arial" w:hAnsi="Arial"/>
                <w:sz w:val="18"/>
              </w:rPr>
            </w:pPr>
          </w:p>
        </w:tc>
      </w:tr>
      <w:tr w:rsidR="00904CD4" w:rsidRPr="00E42351" w14:paraId="2A076B48" w14:textId="77777777" w:rsidTr="00DB0ECF">
        <w:tblPrEx>
          <w:tblCellMar>
            <w:left w:w="108" w:type="dxa"/>
            <w:right w:w="108" w:type="dxa"/>
          </w:tblCellMar>
        </w:tblPrEx>
        <w:tc>
          <w:tcPr>
            <w:tcW w:w="4500" w:type="dxa"/>
          </w:tcPr>
          <w:p w14:paraId="401096E2" w14:textId="77777777" w:rsidR="00904CD4" w:rsidRPr="00E42351" w:rsidRDefault="00904CD4" w:rsidP="00DB0ECF">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8" w:type="dxa"/>
          </w:tcPr>
          <w:p w14:paraId="57794573" w14:textId="77777777" w:rsidR="00904CD4" w:rsidRPr="00E42351" w:rsidRDefault="00904CD4" w:rsidP="00DB0ECF">
            <w:pPr>
              <w:keepNext/>
              <w:keepLines/>
              <w:spacing w:after="0"/>
              <w:rPr>
                <w:rFonts w:ascii="Arial" w:hAnsi="Arial"/>
                <w:sz w:val="18"/>
              </w:rPr>
            </w:pPr>
          </w:p>
        </w:tc>
        <w:tc>
          <w:tcPr>
            <w:tcW w:w="1701" w:type="dxa"/>
          </w:tcPr>
          <w:p w14:paraId="626A3573" w14:textId="77777777" w:rsidR="00904CD4" w:rsidRPr="00E42351" w:rsidRDefault="00904CD4" w:rsidP="00DB0ECF">
            <w:pPr>
              <w:keepNext/>
              <w:keepLines/>
              <w:spacing w:after="0"/>
              <w:rPr>
                <w:rFonts w:ascii="Arial" w:hAnsi="Arial"/>
                <w:sz w:val="18"/>
              </w:rPr>
            </w:pPr>
          </w:p>
        </w:tc>
        <w:tc>
          <w:tcPr>
            <w:tcW w:w="1251" w:type="dxa"/>
          </w:tcPr>
          <w:p w14:paraId="1F917377" w14:textId="77777777" w:rsidR="00904CD4" w:rsidRPr="00E42351" w:rsidRDefault="00904CD4" w:rsidP="00DB0ECF">
            <w:pPr>
              <w:keepNext/>
              <w:keepLines/>
              <w:spacing w:after="0"/>
              <w:rPr>
                <w:rFonts w:ascii="Arial" w:hAnsi="Arial"/>
                <w:sz w:val="18"/>
              </w:rPr>
            </w:pPr>
          </w:p>
        </w:tc>
      </w:tr>
      <w:tr w:rsidR="00904CD4" w:rsidRPr="00E42351" w14:paraId="47F64308" w14:textId="77777777" w:rsidTr="00DB0ECF">
        <w:tblPrEx>
          <w:tblCellMar>
            <w:left w:w="108" w:type="dxa"/>
            <w:right w:w="108" w:type="dxa"/>
          </w:tblCellMar>
        </w:tblPrEx>
        <w:tc>
          <w:tcPr>
            <w:tcW w:w="4500" w:type="dxa"/>
          </w:tcPr>
          <w:p w14:paraId="79AB74D5" w14:textId="77777777" w:rsidR="00904CD4" w:rsidRPr="00E42351" w:rsidRDefault="00904CD4" w:rsidP="00DB0ECF">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8" w:type="dxa"/>
          </w:tcPr>
          <w:p w14:paraId="41ADFAC0" w14:textId="77777777" w:rsidR="00904CD4" w:rsidRPr="00E42351" w:rsidRDefault="00904CD4" w:rsidP="00DB0ECF">
            <w:pPr>
              <w:keepNext/>
              <w:keepLines/>
              <w:spacing w:after="0"/>
              <w:rPr>
                <w:rFonts w:ascii="Arial" w:hAnsi="Arial"/>
                <w:sz w:val="18"/>
              </w:rPr>
            </w:pPr>
          </w:p>
        </w:tc>
        <w:tc>
          <w:tcPr>
            <w:tcW w:w="1701" w:type="dxa"/>
          </w:tcPr>
          <w:p w14:paraId="4A797CD4" w14:textId="77777777" w:rsidR="00904CD4" w:rsidRPr="00E42351" w:rsidRDefault="00904CD4" w:rsidP="00DB0ECF">
            <w:pPr>
              <w:keepNext/>
              <w:keepLines/>
              <w:spacing w:after="0"/>
              <w:rPr>
                <w:rFonts w:ascii="Arial" w:hAnsi="Arial"/>
                <w:sz w:val="18"/>
              </w:rPr>
            </w:pPr>
          </w:p>
        </w:tc>
        <w:tc>
          <w:tcPr>
            <w:tcW w:w="1251" w:type="dxa"/>
          </w:tcPr>
          <w:p w14:paraId="31B6AC21" w14:textId="77777777" w:rsidR="00904CD4" w:rsidRPr="00E42351" w:rsidRDefault="00904CD4" w:rsidP="00DB0ECF">
            <w:pPr>
              <w:keepNext/>
              <w:keepLines/>
              <w:spacing w:after="0"/>
              <w:rPr>
                <w:rFonts w:ascii="Arial" w:hAnsi="Arial"/>
                <w:sz w:val="18"/>
              </w:rPr>
            </w:pPr>
          </w:p>
        </w:tc>
      </w:tr>
      <w:tr w:rsidR="00904CD4" w:rsidRPr="00E42351" w14:paraId="65A36A55" w14:textId="77777777" w:rsidTr="00DB0ECF">
        <w:tblPrEx>
          <w:tblCellMar>
            <w:left w:w="108" w:type="dxa"/>
            <w:right w:w="108" w:type="dxa"/>
          </w:tblCellMar>
        </w:tblPrEx>
        <w:tc>
          <w:tcPr>
            <w:tcW w:w="4500" w:type="dxa"/>
          </w:tcPr>
          <w:p w14:paraId="4D7669F7" w14:textId="77777777" w:rsidR="00904CD4" w:rsidRPr="00E42351" w:rsidRDefault="00904CD4" w:rsidP="00DB0ECF">
            <w:pPr>
              <w:keepNext/>
              <w:keepLines/>
              <w:spacing w:after="0"/>
              <w:rPr>
                <w:rFonts w:ascii="Arial" w:hAnsi="Arial"/>
                <w:sz w:val="18"/>
                <w:lang w:eastAsia="zh-CN"/>
              </w:rPr>
            </w:pPr>
            <w:r w:rsidRPr="00E42351">
              <w:rPr>
                <w:rFonts w:ascii="Arial" w:hAnsi="Arial"/>
                <w:sz w:val="18"/>
                <w:lang w:eastAsia="zh-CN"/>
              </w:rPr>
              <w:t xml:space="preserve">  fr1-gap-r15</w:t>
            </w:r>
          </w:p>
        </w:tc>
        <w:tc>
          <w:tcPr>
            <w:tcW w:w="2268" w:type="dxa"/>
          </w:tcPr>
          <w:p w14:paraId="52CBFD53" w14:textId="77777777" w:rsidR="00904CD4" w:rsidRPr="00E42351" w:rsidRDefault="00904CD4" w:rsidP="00DB0ECF">
            <w:pPr>
              <w:keepNext/>
              <w:keepLines/>
              <w:spacing w:after="0"/>
              <w:rPr>
                <w:rFonts w:ascii="Arial" w:hAnsi="Arial"/>
                <w:sz w:val="18"/>
                <w:lang w:eastAsia="zh-CN"/>
              </w:rPr>
            </w:pPr>
            <w:r w:rsidRPr="00E42351">
              <w:rPr>
                <w:rFonts w:ascii="Arial" w:hAnsi="Arial"/>
                <w:sz w:val="18"/>
                <w:lang w:eastAsia="zh-CN"/>
              </w:rPr>
              <w:t>False</w:t>
            </w:r>
          </w:p>
        </w:tc>
        <w:tc>
          <w:tcPr>
            <w:tcW w:w="1701" w:type="dxa"/>
          </w:tcPr>
          <w:p w14:paraId="76C235C3" w14:textId="77777777" w:rsidR="00904CD4" w:rsidRPr="00E42351" w:rsidRDefault="00904CD4" w:rsidP="00DB0ECF">
            <w:pPr>
              <w:keepNext/>
              <w:keepLines/>
              <w:spacing w:after="0"/>
              <w:rPr>
                <w:rFonts w:ascii="Arial" w:hAnsi="Arial"/>
                <w:sz w:val="18"/>
              </w:rPr>
            </w:pPr>
          </w:p>
        </w:tc>
        <w:tc>
          <w:tcPr>
            <w:tcW w:w="1251" w:type="dxa"/>
          </w:tcPr>
          <w:p w14:paraId="1395672A" w14:textId="77777777" w:rsidR="00904CD4" w:rsidRPr="00E42351" w:rsidRDefault="00904CD4" w:rsidP="00DB0ECF">
            <w:pPr>
              <w:keepNext/>
              <w:keepLines/>
              <w:spacing w:after="0"/>
              <w:rPr>
                <w:rFonts w:ascii="Arial" w:hAnsi="Arial"/>
                <w:sz w:val="18"/>
              </w:rPr>
            </w:pPr>
          </w:p>
        </w:tc>
      </w:tr>
      <w:tr w:rsidR="00904CD4" w:rsidRPr="00E42351" w14:paraId="5444FF4D" w14:textId="77777777" w:rsidTr="00DB0ECF">
        <w:tblPrEx>
          <w:tblCellMar>
            <w:left w:w="108" w:type="dxa"/>
            <w:right w:w="108" w:type="dxa"/>
          </w:tblCellMar>
        </w:tblPrEx>
        <w:tc>
          <w:tcPr>
            <w:tcW w:w="4500" w:type="dxa"/>
          </w:tcPr>
          <w:p w14:paraId="493321EF" w14:textId="77777777" w:rsidR="00904CD4" w:rsidRPr="00E42351" w:rsidRDefault="00904CD4" w:rsidP="00DB0ECF">
            <w:pPr>
              <w:keepNext/>
              <w:keepLines/>
              <w:spacing w:after="0"/>
              <w:rPr>
                <w:rFonts w:ascii="Arial" w:hAnsi="Arial"/>
                <w:sz w:val="18"/>
                <w:lang w:eastAsia="zh-CN"/>
              </w:rPr>
            </w:pPr>
            <w:r w:rsidRPr="00E42351">
              <w:rPr>
                <w:rFonts w:ascii="Arial" w:hAnsi="Arial"/>
                <w:sz w:val="18"/>
                <w:lang w:eastAsia="zh-CN"/>
              </w:rPr>
              <w:t xml:space="preserve">  </w:t>
            </w:r>
            <w:r w:rsidRPr="00E42351">
              <w:rPr>
                <w:rFonts w:ascii="Arial" w:hAnsi="Arial"/>
                <w:sz w:val="18"/>
              </w:rPr>
              <w:t>mgta-r15</w:t>
            </w:r>
          </w:p>
        </w:tc>
        <w:tc>
          <w:tcPr>
            <w:tcW w:w="2268" w:type="dxa"/>
          </w:tcPr>
          <w:p w14:paraId="49A9AC9C" w14:textId="77777777" w:rsidR="00904CD4" w:rsidRPr="00E42351" w:rsidRDefault="00904CD4" w:rsidP="00DB0ECF">
            <w:pPr>
              <w:keepNext/>
              <w:keepLines/>
              <w:spacing w:after="0"/>
              <w:rPr>
                <w:rFonts w:ascii="Arial" w:hAnsi="Arial"/>
                <w:sz w:val="18"/>
                <w:lang w:eastAsia="zh-CN"/>
              </w:rPr>
            </w:pPr>
            <w:r w:rsidRPr="00E42351">
              <w:rPr>
                <w:rFonts w:ascii="Arial" w:hAnsi="Arial"/>
                <w:sz w:val="18"/>
                <w:lang w:eastAsia="zh-CN"/>
              </w:rPr>
              <w:t>False</w:t>
            </w:r>
          </w:p>
        </w:tc>
        <w:tc>
          <w:tcPr>
            <w:tcW w:w="1701" w:type="dxa"/>
          </w:tcPr>
          <w:p w14:paraId="0D4FADE6" w14:textId="77777777" w:rsidR="00904CD4" w:rsidRPr="00E42351" w:rsidRDefault="00904CD4" w:rsidP="00DB0ECF">
            <w:pPr>
              <w:keepNext/>
              <w:keepLines/>
              <w:spacing w:after="0"/>
              <w:rPr>
                <w:rFonts w:ascii="Arial" w:hAnsi="Arial"/>
                <w:sz w:val="18"/>
              </w:rPr>
            </w:pPr>
          </w:p>
        </w:tc>
        <w:tc>
          <w:tcPr>
            <w:tcW w:w="1251" w:type="dxa"/>
          </w:tcPr>
          <w:p w14:paraId="44CF0022" w14:textId="77777777" w:rsidR="00904CD4" w:rsidRPr="00E42351" w:rsidRDefault="00904CD4" w:rsidP="00DB0ECF">
            <w:pPr>
              <w:keepNext/>
              <w:keepLines/>
              <w:spacing w:after="0"/>
              <w:rPr>
                <w:rFonts w:ascii="Arial" w:hAnsi="Arial"/>
                <w:sz w:val="18"/>
              </w:rPr>
            </w:pPr>
          </w:p>
        </w:tc>
      </w:tr>
      <w:tr w:rsidR="00904CD4" w:rsidRPr="00E42351" w14:paraId="0F44C4DE" w14:textId="77777777" w:rsidTr="00DB0ECF">
        <w:tblPrEx>
          <w:tblCellMar>
            <w:left w:w="108" w:type="dxa"/>
            <w:right w:w="108" w:type="dxa"/>
          </w:tblCellMar>
        </w:tblPrEx>
        <w:tc>
          <w:tcPr>
            <w:tcW w:w="4500" w:type="dxa"/>
          </w:tcPr>
          <w:p w14:paraId="76031CD6" w14:textId="77777777" w:rsidR="00904CD4" w:rsidRPr="00E42351" w:rsidRDefault="00904CD4" w:rsidP="00DB0ECF">
            <w:pPr>
              <w:keepNext/>
              <w:keepLines/>
              <w:spacing w:after="0"/>
              <w:rPr>
                <w:rFonts w:ascii="Arial" w:hAnsi="Arial"/>
                <w:sz w:val="18"/>
              </w:rPr>
            </w:pPr>
            <w:r w:rsidRPr="00E42351">
              <w:rPr>
                <w:rFonts w:ascii="Arial" w:hAnsi="Arial"/>
                <w:sz w:val="18"/>
                <w:lang w:eastAsia="zh-CN"/>
              </w:rPr>
              <w:t>}</w:t>
            </w:r>
          </w:p>
        </w:tc>
        <w:tc>
          <w:tcPr>
            <w:tcW w:w="2268" w:type="dxa"/>
          </w:tcPr>
          <w:p w14:paraId="70764536" w14:textId="77777777" w:rsidR="00904CD4" w:rsidRPr="00E42351" w:rsidRDefault="00904CD4" w:rsidP="00DB0ECF">
            <w:pPr>
              <w:keepNext/>
              <w:keepLines/>
              <w:spacing w:after="0"/>
              <w:rPr>
                <w:rFonts w:ascii="Arial" w:hAnsi="Arial"/>
                <w:sz w:val="18"/>
              </w:rPr>
            </w:pPr>
          </w:p>
        </w:tc>
        <w:tc>
          <w:tcPr>
            <w:tcW w:w="1701" w:type="dxa"/>
          </w:tcPr>
          <w:p w14:paraId="044A120C" w14:textId="77777777" w:rsidR="00904CD4" w:rsidRPr="00E42351" w:rsidRDefault="00904CD4" w:rsidP="00DB0ECF">
            <w:pPr>
              <w:keepNext/>
              <w:keepLines/>
              <w:spacing w:after="0"/>
              <w:rPr>
                <w:rFonts w:ascii="Arial" w:hAnsi="Arial"/>
                <w:sz w:val="18"/>
              </w:rPr>
            </w:pPr>
          </w:p>
        </w:tc>
        <w:tc>
          <w:tcPr>
            <w:tcW w:w="1251" w:type="dxa"/>
          </w:tcPr>
          <w:p w14:paraId="28A2F95A" w14:textId="77777777" w:rsidR="00904CD4" w:rsidRPr="00E42351" w:rsidRDefault="00904CD4" w:rsidP="00DB0ECF">
            <w:pPr>
              <w:keepNext/>
              <w:keepLines/>
              <w:spacing w:after="0"/>
              <w:rPr>
                <w:rFonts w:ascii="Arial" w:hAnsi="Arial"/>
                <w:sz w:val="18"/>
              </w:rPr>
            </w:pPr>
          </w:p>
        </w:tc>
      </w:tr>
    </w:tbl>
    <w:p w14:paraId="5C4143F3" w14:textId="77777777" w:rsidR="00904CD4" w:rsidRPr="00E42351" w:rsidRDefault="00904CD4" w:rsidP="00904CD4"/>
    <w:p w14:paraId="4ED8B02C" w14:textId="77777777" w:rsidR="00904CD4" w:rsidRPr="00E42351" w:rsidRDefault="00904CD4" w:rsidP="00904CD4">
      <w:pPr>
        <w:pStyle w:val="TH"/>
        <w:rPr>
          <w:i/>
        </w:rPr>
      </w:pPr>
      <w:r w:rsidRPr="00E42351">
        <w:lastRenderedPageBreak/>
        <w:t xml:space="preserve">Table 8.2.3.6.1b.3.3-1: </w:t>
      </w:r>
      <w:r w:rsidRPr="00E42351">
        <w:rPr>
          <w:i/>
        </w:rPr>
        <w:t>MeasConfig-A3</w:t>
      </w:r>
      <w:r w:rsidRPr="00E42351">
        <w:t xml:space="preserve"> (Table 8.2.3.6.1.3.3-2)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04CD4" w:rsidRPr="00E42351" w14:paraId="0517B8B5" w14:textId="77777777" w:rsidTr="00DB0ECF">
        <w:tc>
          <w:tcPr>
            <w:tcW w:w="9747" w:type="dxa"/>
            <w:gridSpan w:val="4"/>
          </w:tcPr>
          <w:p w14:paraId="69EB5B3A" w14:textId="77777777" w:rsidR="00904CD4" w:rsidRPr="00E42351" w:rsidRDefault="00904CD4" w:rsidP="00DB0ECF">
            <w:pPr>
              <w:pStyle w:val="TAH"/>
              <w:snapToGrid w:val="0"/>
              <w:jc w:val="left"/>
              <w:rPr>
                <w:b w:val="0"/>
              </w:rPr>
            </w:pPr>
            <w:r w:rsidRPr="00E42351">
              <w:rPr>
                <w:b w:val="0"/>
              </w:rPr>
              <w:t>Derivation Path: 38.508-1 [4] Table 4.6.3-69</w:t>
            </w:r>
          </w:p>
        </w:tc>
      </w:tr>
      <w:tr w:rsidR="00904CD4" w:rsidRPr="00E42351" w14:paraId="6AC7F868" w14:textId="77777777" w:rsidTr="00DB0ECF">
        <w:tc>
          <w:tcPr>
            <w:tcW w:w="4644" w:type="dxa"/>
          </w:tcPr>
          <w:p w14:paraId="7A15BC29" w14:textId="77777777" w:rsidR="00904CD4" w:rsidRPr="00E42351" w:rsidRDefault="00904CD4" w:rsidP="00DB0ECF">
            <w:pPr>
              <w:pStyle w:val="TAH"/>
              <w:snapToGrid w:val="0"/>
            </w:pPr>
            <w:r w:rsidRPr="00E42351">
              <w:t>Information Element</w:t>
            </w:r>
          </w:p>
        </w:tc>
        <w:tc>
          <w:tcPr>
            <w:tcW w:w="2268" w:type="dxa"/>
          </w:tcPr>
          <w:p w14:paraId="2EE06AE1" w14:textId="77777777" w:rsidR="00904CD4" w:rsidRPr="00E42351" w:rsidRDefault="00904CD4" w:rsidP="00DB0ECF">
            <w:pPr>
              <w:pStyle w:val="TAH"/>
              <w:snapToGrid w:val="0"/>
            </w:pPr>
            <w:r w:rsidRPr="00E42351">
              <w:t>Value/remark</w:t>
            </w:r>
          </w:p>
        </w:tc>
        <w:tc>
          <w:tcPr>
            <w:tcW w:w="1590" w:type="dxa"/>
          </w:tcPr>
          <w:p w14:paraId="7271087C" w14:textId="77777777" w:rsidR="00904CD4" w:rsidRPr="00E42351" w:rsidRDefault="00904CD4" w:rsidP="00DB0ECF">
            <w:pPr>
              <w:pStyle w:val="TAH"/>
              <w:snapToGrid w:val="0"/>
            </w:pPr>
            <w:r w:rsidRPr="00E42351">
              <w:t>Comment</w:t>
            </w:r>
          </w:p>
        </w:tc>
        <w:tc>
          <w:tcPr>
            <w:tcW w:w="1245" w:type="dxa"/>
          </w:tcPr>
          <w:p w14:paraId="755F7993" w14:textId="77777777" w:rsidR="00904CD4" w:rsidRPr="00E42351" w:rsidRDefault="00904CD4" w:rsidP="00DB0ECF">
            <w:pPr>
              <w:pStyle w:val="TAH"/>
              <w:snapToGrid w:val="0"/>
            </w:pPr>
            <w:r w:rsidRPr="00E42351">
              <w:t>Condition</w:t>
            </w:r>
          </w:p>
        </w:tc>
      </w:tr>
      <w:tr w:rsidR="00904CD4" w:rsidRPr="00E42351" w14:paraId="55EB2950" w14:textId="77777777" w:rsidTr="00DB0ECF">
        <w:tc>
          <w:tcPr>
            <w:tcW w:w="4644" w:type="dxa"/>
          </w:tcPr>
          <w:p w14:paraId="14919F4D" w14:textId="77777777" w:rsidR="00904CD4" w:rsidRPr="00E42351" w:rsidRDefault="00904CD4" w:rsidP="00DB0ECF">
            <w:pPr>
              <w:pStyle w:val="TAL"/>
              <w:snapToGrid w:val="0"/>
            </w:pPr>
            <w:proofErr w:type="spellStart"/>
            <w:proofErr w:type="gramStart"/>
            <w:r w:rsidRPr="00E42351">
              <w:t>MeasConfig</w:t>
            </w:r>
            <w:proofErr w:type="spellEnd"/>
            <w:r w:rsidRPr="00E42351">
              <w:t xml:space="preserve"> ::=</w:t>
            </w:r>
            <w:proofErr w:type="gramEnd"/>
            <w:r w:rsidRPr="00E42351">
              <w:t xml:space="preserve"> </w:t>
            </w:r>
            <w:r w:rsidRPr="00E42351">
              <w:rPr>
                <w:snapToGrid w:val="0"/>
              </w:rPr>
              <w:t xml:space="preserve">SEQUENCE </w:t>
            </w:r>
            <w:r w:rsidRPr="00E42351">
              <w:t>{</w:t>
            </w:r>
          </w:p>
        </w:tc>
        <w:tc>
          <w:tcPr>
            <w:tcW w:w="2268" w:type="dxa"/>
          </w:tcPr>
          <w:p w14:paraId="319907A5" w14:textId="77777777" w:rsidR="00904CD4" w:rsidRPr="00E42351" w:rsidRDefault="00904CD4" w:rsidP="00DB0ECF">
            <w:pPr>
              <w:pStyle w:val="TAL"/>
              <w:snapToGrid w:val="0"/>
            </w:pPr>
          </w:p>
        </w:tc>
        <w:tc>
          <w:tcPr>
            <w:tcW w:w="1590" w:type="dxa"/>
          </w:tcPr>
          <w:p w14:paraId="56C70108" w14:textId="77777777" w:rsidR="00904CD4" w:rsidRPr="00E42351" w:rsidRDefault="00904CD4" w:rsidP="00DB0ECF">
            <w:pPr>
              <w:pStyle w:val="TAL"/>
              <w:snapToGrid w:val="0"/>
            </w:pPr>
          </w:p>
        </w:tc>
        <w:tc>
          <w:tcPr>
            <w:tcW w:w="1245" w:type="dxa"/>
          </w:tcPr>
          <w:p w14:paraId="2B7F83AC" w14:textId="77777777" w:rsidR="00904CD4" w:rsidRPr="00E42351" w:rsidRDefault="00904CD4" w:rsidP="00DB0ECF">
            <w:pPr>
              <w:pStyle w:val="TAL"/>
              <w:snapToGrid w:val="0"/>
            </w:pPr>
          </w:p>
        </w:tc>
      </w:tr>
      <w:tr w:rsidR="00904CD4" w:rsidRPr="00E42351" w14:paraId="6F764156" w14:textId="77777777" w:rsidTr="00DB0ECF">
        <w:tc>
          <w:tcPr>
            <w:tcW w:w="4644" w:type="dxa"/>
            <w:tcBorders>
              <w:top w:val="single" w:sz="4" w:space="0" w:color="auto"/>
              <w:left w:val="single" w:sz="4" w:space="0" w:color="auto"/>
              <w:bottom w:val="single" w:sz="4" w:space="0" w:color="auto"/>
              <w:right w:val="single" w:sz="4" w:space="0" w:color="auto"/>
            </w:tcBorders>
          </w:tcPr>
          <w:p w14:paraId="399CB502" w14:textId="77777777" w:rsidR="00904CD4" w:rsidRPr="00E42351" w:rsidRDefault="00904CD4" w:rsidP="00DB0ECF">
            <w:pPr>
              <w:pStyle w:val="TAL"/>
              <w:snapToGrid w:val="0"/>
            </w:pPr>
            <w:r w:rsidRPr="00E42351">
              <w:t xml:space="preserve">  </w:t>
            </w:r>
            <w:proofErr w:type="spellStart"/>
            <w:r w:rsidRPr="00E42351">
              <w:t>measObjectToAddModList</w:t>
            </w:r>
            <w:proofErr w:type="spellEnd"/>
            <w:r w:rsidRPr="00E42351">
              <w:rPr>
                <w:snapToGrid w:val="0"/>
              </w:rPr>
              <w:t xml:space="preserve"> SEQUENCE (SIZE (</w:t>
            </w:r>
            <w:proofErr w:type="gramStart"/>
            <w:r w:rsidRPr="00E42351">
              <w:rPr>
                <w:snapToGrid w:val="0"/>
              </w:rPr>
              <w:t>1..</w:t>
            </w:r>
            <w:proofErr w:type="gramEnd"/>
            <w:r w:rsidRPr="00E42351">
              <w:rPr>
                <w:snapToGrid w:val="0"/>
              </w:rPr>
              <w:t xml:space="preserve">maxNrofMeasId)) OF </w:t>
            </w:r>
            <w:proofErr w:type="spellStart"/>
            <w:r w:rsidRPr="00E42351">
              <w:t>MeasObjectToAddMod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4BD8EA7D" w14:textId="77777777" w:rsidR="00904CD4" w:rsidRPr="00E42351" w:rsidRDefault="00904CD4" w:rsidP="00DB0ECF">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14:paraId="5BA8924D"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018C74" w14:textId="77777777" w:rsidR="00904CD4" w:rsidRPr="00E42351" w:rsidRDefault="00904CD4" w:rsidP="00DB0ECF">
            <w:pPr>
              <w:pStyle w:val="TAL"/>
              <w:snapToGrid w:val="0"/>
            </w:pPr>
          </w:p>
        </w:tc>
      </w:tr>
      <w:tr w:rsidR="00904CD4" w:rsidRPr="00E42351" w14:paraId="7553E84D" w14:textId="77777777" w:rsidTr="00DB0ECF">
        <w:tc>
          <w:tcPr>
            <w:tcW w:w="4644" w:type="dxa"/>
            <w:tcBorders>
              <w:top w:val="single" w:sz="4" w:space="0" w:color="auto"/>
              <w:left w:val="single" w:sz="4" w:space="0" w:color="auto"/>
              <w:bottom w:val="single" w:sz="4" w:space="0" w:color="auto"/>
              <w:right w:val="single" w:sz="4" w:space="0" w:color="auto"/>
            </w:tcBorders>
          </w:tcPr>
          <w:p w14:paraId="26B5828B" w14:textId="77777777" w:rsidR="00904CD4" w:rsidRPr="00E42351" w:rsidRDefault="00904CD4" w:rsidP="00DB0ECF">
            <w:pPr>
              <w:pStyle w:val="TAL"/>
              <w:snapToGrid w:val="0"/>
            </w:pPr>
            <w:r w:rsidRPr="00E42351">
              <w:t xml:space="preserve">    </w:t>
            </w:r>
            <w:proofErr w:type="spellStart"/>
            <w:proofErr w:type="gramStart"/>
            <w:r w:rsidRPr="00E42351">
              <w:t>MeasObjectToAddMod</w:t>
            </w:r>
            <w:proofErr w:type="spellEnd"/>
            <w:r w:rsidRPr="00E42351">
              <w:t>[</w:t>
            </w:r>
            <w:proofErr w:type="gramEnd"/>
            <w:r w:rsidRPr="00E42351">
              <w:t xml:space="preserve">1] </w:t>
            </w:r>
            <w:r w:rsidRPr="00E42351">
              <w:rPr>
                <w:snapToGrid w:val="0"/>
              </w:rPr>
              <w:t xml:space="preserve">SEQUENCE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1C5DE38B" w14:textId="77777777" w:rsidR="00904CD4" w:rsidRPr="00E42351" w:rsidRDefault="00904CD4" w:rsidP="00DB0E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EF0531" w14:textId="77777777" w:rsidR="00904CD4" w:rsidRPr="00E42351" w:rsidRDefault="00904CD4" w:rsidP="00DB0ECF">
            <w:pPr>
              <w:pStyle w:val="TAL"/>
              <w:snapToGrid w:val="0"/>
              <w:rPr>
                <w:lang w:eastAsia="zh-CN"/>
              </w:rPr>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64A6FD65" w14:textId="77777777" w:rsidR="00904CD4" w:rsidRPr="00E42351" w:rsidRDefault="00904CD4" w:rsidP="00DB0ECF">
            <w:pPr>
              <w:pStyle w:val="TAL"/>
              <w:snapToGrid w:val="0"/>
            </w:pPr>
          </w:p>
        </w:tc>
      </w:tr>
      <w:tr w:rsidR="00904CD4" w:rsidRPr="00E42351" w14:paraId="1D1B4FA8" w14:textId="77777777" w:rsidTr="00DB0ECF">
        <w:tc>
          <w:tcPr>
            <w:tcW w:w="4644" w:type="dxa"/>
            <w:tcBorders>
              <w:top w:val="single" w:sz="4" w:space="0" w:color="auto"/>
              <w:left w:val="single" w:sz="4" w:space="0" w:color="auto"/>
              <w:bottom w:val="single" w:sz="4" w:space="0" w:color="auto"/>
              <w:right w:val="single" w:sz="4" w:space="0" w:color="auto"/>
            </w:tcBorders>
          </w:tcPr>
          <w:p w14:paraId="2F03BF4B" w14:textId="77777777" w:rsidR="00904CD4" w:rsidRPr="00E42351" w:rsidRDefault="00904CD4" w:rsidP="00DB0ECF">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DCE7AAF" w14:textId="77777777" w:rsidR="00904CD4" w:rsidRPr="00E42351" w:rsidRDefault="00904CD4" w:rsidP="00DB0ECF">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35456EA1" w14:textId="77777777" w:rsidR="00904CD4" w:rsidRPr="00E42351" w:rsidRDefault="00904CD4" w:rsidP="00DB0EC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3B1F546" w14:textId="77777777" w:rsidR="00904CD4" w:rsidRPr="00E42351" w:rsidRDefault="00904CD4" w:rsidP="00DB0ECF">
            <w:pPr>
              <w:pStyle w:val="TAL"/>
              <w:snapToGrid w:val="0"/>
            </w:pPr>
          </w:p>
        </w:tc>
      </w:tr>
      <w:tr w:rsidR="00904CD4" w:rsidRPr="00E42351" w14:paraId="62754AA4" w14:textId="77777777" w:rsidTr="00DB0ECF">
        <w:tc>
          <w:tcPr>
            <w:tcW w:w="4644" w:type="dxa"/>
            <w:tcBorders>
              <w:top w:val="single" w:sz="4" w:space="0" w:color="auto"/>
              <w:left w:val="single" w:sz="4" w:space="0" w:color="auto"/>
              <w:bottom w:val="single" w:sz="4" w:space="0" w:color="auto"/>
              <w:right w:val="single" w:sz="4" w:space="0" w:color="auto"/>
            </w:tcBorders>
          </w:tcPr>
          <w:p w14:paraId="3BCB8F9C" w14:textId="77777777" w:rsidR="00904CD4" w:rsidRPr="00E42351" w:rsidRDefault="00904CD4" w:rsidP="00DB0ECF">
            <w:pPr>
              <w:pStyle w:val="TAL"/>
              <w:snapToGrid w:val="0"/>
            </w:pPr>
            <w:r w:rsidRPr="00E42351">
              <w:t xml:space="preserve">      </w:t>
            </w:r>
            <w:proofErr w:type="spellStart"/>
            <w:r w:rsidRPr="00E42351">
              <w:t>measObject</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0B513AA0" w14:textId="77777777" w:rsidR="00904CD4" w:rsidRPr="00E42351" w:rsidRDefault="00904CD4" w:rsidP="00DB0E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42D5A1"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0A6299" w14:textId="77777777" w:rsidR="00904CD4" w:rsidRPr="00E42351" w:rsidRDefault="00904CD4" w:rsidP="00DB0ECF">
            <w:pPr>
              <w:pStyle w:val="TAL"/>
              <w:snapToGrid w:val="0"/>
            </w:pPr>
          </w:p>
        </w:tc>
      </w:tr>
      <w:tr w:rsidR="00904CD4" w:rsidRPr="00E42351" w14:paraId="618B026E" w14:textId="77777777" w:rsidTr="00DB0ECF">
        <w:tc>
          <w:tcPr>
            <w:tcW w:w="4644" w:type="dxa"/>
            <w:tcBorders>
              <w:top w:val="single" w:sz="4" w:space="0" w:color="auto"/>
              <w:left w:val="single" w:sz="4" w:space="0" w:color="auto"/>
              <w:bottom w:val="single" w:sz="4" w:space="0" w:color="auto"/>
              <w:right w:val="single" w:sz="4" w:space="0" w:color="auto"/>
            </w:tcBorders>
          </w:tcPr>
          <w:p w14:paraId="48BD6539" w14:textId="77777777" w:rsidR="00904CD4" w:rsidRPr="00E42351" w:rsidRDefault="00904CD4" w:rsidP="00DB0ECF">
            <w:pPr>
              <w:pStyle w:val="TAL"/>
              <w:tabs>
                <w:tab w:val="left" w:pos="599"/>
              </w:tabs>
              <w:snapToGrid w:val="0"/>
            </w:pPr>
            <w:r w:rsidRPr="00E42351">
              <w:t xml:space="preserve">        </w:t>
            </w:r>
            <w:proofErr w:type="spellStart"/>
            <w:r w:rsidRPr="00E42351">
              <w:t>measObjectNR</w:t>
            </w:r>
            <w:proofErr w:type="spellEnd"/>
            <w:r w:rsidRPr="00E42351">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24E107E9" w14:textId="77777777" w:rsidR="00904CD4" w:rsidRPr="00E42351" w:rsidRDefault="00904CD4" w:rsidP="00DB0ECF">
            <w:pPr>
              <w:pStyle w:val="TAL"/>
              <w:snapToGrid w:val="0"/>
            </w:pPr>
            <w:r w:rsidRPr="00E42351">
              <w:t>MeasObjectNR-f1</w:t>
            </w:r>
          </w:p>
        </w:tc>
        <w:tc>
          <w:tcPr>
            <w:tcW w:w="1590" w:type="dxa"/>
            <w:tcBorders>
              <w:top w:val="single" w:sz="4" w:space="0" w:color="auto"/>
              <w:left w:val="single" w:sz="4" w:space="0" w:color="auto"/>
              <w:bottom w:val="single" w:sz="4" w:space="0" w:color="auto"/>
              <w:right w:val="single" w:sz="4" w:space="0" w:color="auto"/>
            </w:tcBorders>
          </w:tcPr>
          <w:p w14:paraId="67F94511" w14:textId="77777777" w:rsidR="00904CD4" w:rsidRPr="00E42351" w:rsidRDefault="00904CD4" w:rsidP="00DB0ECF">
            <w:pPr>
              <w:pStyle w:val="TAL"/>
              <w:snapToGrid w:val="0"/>
            </w:pPr>
            <w:r w:rsidRPr="00E42351">
              <w:t>Table 8.2.3.6.1b.3.3-2</w:t>
            </w:r>
          </w:p>
        </w:tc>
        <w:tc>
          <w:tcPr>
            <w:tcW w:w="1245" w:type="dxa"/>
            <w:tcBorders>
              <w:top w:val="single" w:sz="4" w:space="0" w:color="auto"/>
              <w:left w:val="single" w:sz="4" w:space="0" w:color="auto"/>
              <w:bottom w:val="single" w:sz="4" w:space="0" w:color="auto"/>
              <w:right w:val="single" w:sz="4" w:space="0" w:color="auto"/>
            </w:tcBorders>
          </w:tcPr>
          <w:p w14:paraId="60DB8BB1" w14:textId="77777777" w:rsidR="00904CD4" w:rsidRPr="00E42351" w:rsidRDefault="00904CD4" w:rsidP="00DB0ECF">
            <w:pPr>
              <w:pStyle w:val="TAL"/>
              <w:snapToGrid w:val="0"/>
            </w:pPr>
          </w:p>
        </w:tc>
      </w:tr>
      <w:tr w:rsidR="00904CD4" w:rsidRPr="00E42351" w14:paraId="29681245" w14:textId="77777777" w:rsidTr="00DB0ECF">
        <w:tc>
          <w:tcPr>
            <w:tcW w:w="4644" w:type="dxa"/>
            <w:tcBorders>
              <w:top w:val="single" w:sz="4" w:space="0" w:color="auto"/>
              <w:left w:val="single" w:sz="4" w:space="0" w:color="auto"/>
              <w:bottom w:val="single" w:sz="4" w:space="0" w:color="auto"/>
              <w:right w:val="single" w:sz="4" w:space="0" w:color="auto"/>
            </w:tcBorders>
          </w:tcPr>
          <w:p w14:paraId="2CE91CD7" w14:textId="77777777" w:rsidR="00904CD4" w:rsidRPr="00E42351" w:rsidRDefault="00904CD4" w:rsidP="00DB0ECF">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60426A5" w14:textId="77777777" w:rsidR="00904CD4" w:rsidRPr="00E42351" w:rsidRDefault="00904CD4" w:rsidP="00DB0E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4B46CE"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E835E3" w14:textId="77777777" w:rsidR="00904CD4" w:rsidRPr="00E42351" w:rsidRDefault="00904CD4" w:rsidP="00DB0ECF">
            <w:pPr>
              <w:pStyle w:val="TAL"/>
              <w:snapToGrid w:val="0"/>
            </w:pPr>
          </w:p>
        </w:tc>
      </w:tr>
      <w:tr w:rsidR="00904CD4" w:rsidRPr="00E42351" w14:paraId="0940BE80" w14:textId="77777777" w:rsidTr="00DB0ECF">
        <w:tc>
          <w:tcPr>
            <w:tcW w:w="4644" w:type="dxa"/>
            <w:tcBorders>
              <w:top w:val="single" w:sz="4" w:space="0" w:color="auto"/>
              <w:left w:val="single" w:sz="4" w:space="0" w:color="auto"/>
              <w:bottom w:val="single" w:sz="4" w:space="0" w:color="auto"/>
              <w:right w:val="single" w:sz="4" w:space="0" w:color="auto"/>
            </w:tcBorders>
          </w:tcPr>
          <w:p w14:paraId="18919B83" w14:textId="77777777" w:rsidR="00904CD4" w:rsidRPr="00E42351" w:rsidRDefault="00904CD4" w:rsidP="00DB0ECF">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507BE25" w14:textId="77777777" w:rsidR="00904CD4" w:rsidRPr="00E42351" w:rsidRDefault="00904CD4" w:rsidP="00DB0E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1644D8" w14:textId="77777777" w:rsidR="00904CD4" w:rsidRPr="00E42351" w:rsidRDefault="00904CD4" w:rsidP="00DB0EC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25BDD2C" w14:textId="77777777" w:rsidR="00904CD4" w:rsidRPr="00E42351" w:rsidRDefault="00904CD4" w:rsidP="00DB0ECF">
            <w:pPr>
              <w:pStyle w:val="TAL"/>
              <w:snapToGrid w:val="0"/>
            </w:pPr>
          </w:p>
        </w:tc>
      </w:tr>
      <w:tr w:rsidR="00904CD4" w:rsidRPr="00E42351" w14:paraId="6178B843" w14:textId="77777777" w:rsidTr="00DB0ECF">
        <w:tc>
          <w:tcPr>
            <w:tcW w:w="4644" w:type="dxa"/>
            <w:tcBorders>
              <w:top w:val="single" w:sz="4" w:space="0" w:color="auto"/>
              <w:left w:val="single" w:sz="4" w:space="0" w:color="auto"/>
              <w:bottom w:val="single" w:sz="4" w:space="0" w:color="auto"/>
              <w:right w:val="single" w:sz="4" w:space="0" w:color="auto"/>
            </w:tcBorders>
          </w:tcPr>
          <w:p w14:paraId="13D8DBFE" w14:textId="77777777" w:rsidR="00904CD4" w:rsidRPr="00E42351" w:rsidRDefault="00904CD4" w:rsidP="00DB0ECF">
            <w:pPr>
              <w:pStyle w:val="TAL"/>
              <w:snapToGrid w:val="0"/>
            </w:pPr>
            <w:r w:rsidRPr="00E42351">
              <w:t xml:space="preserve">    </w:t>
            </w:r>
            <w:proofErr w:type="spellStart"/>
            <w:proofErr w:type="gramStart"/>
            <w:r w:rsidRPr="00E42351">
              <w:t>MeasObjectToAddMod</w:t>
            </w:r>
            <w:proofErr w:type="spellEnd"/>
            <w:r w:rsidRPr="00E42351">
              <w:t>[</w:t>
            </w:r>
            <w:proofErr w:type="gramEnd"/>
            <w:r w:rsidRPr="00E42351">
              <w:t xml:space="preserve">2] </w:t>
            </w:r>
            <w:r w:rsidRPr="00E42351">
              <w:rPr>
                <w:snapToGrid w:val="0"/>
              </w:rPr>
              <w:t xml:space="preserve">SEQUENCE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017C4830" w14:textId="77777777" w:rsidR="00904CD4" w:rsidRPr="00E42351" w:rsidRDefault="00904CD4" w:rsidP="00DB0E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EA13A9" w14:textId="77777777" w:rsidR="00904CD4" w:rsidRPr="00E42351" w:rsidRDefault="00904CD4" w:rsidP="00DB0ECF">
            <w:pPr>
              <w:pStyle w:val="TAL"/>
              <w:snapToGrid w:val="0"/>
              <w:rPr>
                <w:lang w:eastAsia="zh-CN"/>
              </w:rPr>
            </w:pPr>
            <w:r w:rsidRPr="00E42351">
              <w:t>entry 2</w:t>
            </w:r>
          </w:p>
        </w:tc>
        <w:tc>
          <w:tcPr>
            <w:tcW w:w="1245" w:type="dxa"/>
            <w:tcBorders>
              <w:top w:val="single" w:sz="4" w:space="0" w:color="auto"/>
              <w:left w:val="single" w:sz="4" w:space="0" w:color="auto"/>
              <w:bottom w:val="single" w:sz="4" w:space="0" w:color="auto"/>
              <w:right w:val="single" w:sz="4" w:space="0" w:color="auto"/>
            </w:tcBorders>
          </w:tcPr>
          <w:p w14:paraId="0A00F30C" w14:textId="77777777" w:rsidR="00904CD4" w:rsidRPr="00E42351" w:rsidRDefault="00904CD4" w:rsidP="00DB0ECF">
            <w:pPr>
              <w:pStyle w:val="TAL"/>
              <w:snapToGrid w:val="0"/>
            </w:pPr>
          </w:p>
        </w:tc>
      </w:tr>
      <w:tr w:rsidR="00904CD4" w:rsidRPr="00E42351" w14:paraId="60DA077F" w14:textId="77777777" w:rsidTr="00DB0ECF">
        <w:tc>
          <w:tcPr>
            <w:tcW w:w="4644" w:type="dxa"/>
            <w:tcBorders>
              <w:top w:val="single" w:sz="4" w:space="0" w:color="auto"/>
              <w:left w:val="single" w:sz="4" w:space="0" w:color="auto"/>
              <w:bottom w:val="single" w:sz="4" w:space="0" w:color="auto"/>
              <w:right w:val="single" w:sz="4" w:space="0" w:color="auto"/>
            </w:tcBorders>
          </w:tcPr>
          <w:p w14:paraId="6F41BA91" w14:textId="77777777" w:rsidR="00904CD4" w:rsidRPr="00E42351" w:rsidRDefault="00904CD4" w:rsidP="00DB0ECF">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79F3520" w14:textId="77777777" w:rsidR="00904CD4" w:rsidRPr="00E42351" w:rsidRDefault="00904CD4" w:rsidP="00DB0ECF">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41C5EE8E" w14:textId="77777777" w:rsidR="00904CD4" w:rsidRPr="00E42351" w:rsidRDefault="00904CD4" w:rsidP="00DB0EC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15DA6EF" w14:textId="77777777" w:rsidR="00904CD4" w:rsidRPr="00E42351" w:rsidRDefault="00904CD4" w:rsidP="00DB0ECF">
            <w:pPr>
              <w:pStyle w:val="TAL"/>
              <w:snapToGrid w:val="0"/>
            </w:pPr>
          </w:p>
        </w:tc>
      </w:tr>
      <w:tr w:rsidR="00904CD4" w:rsidRPr="00E42351" w14:paraId="466D81AE" w14:textId="77777777" w:rsidTr="00DB0ECF">
        <w:tc>
          <w:tcPr>
            <w:tcW w:w="4644" w:type="dxa"/>
            <w:tcBorders>
              <w:top w:val="single" w:sz="4" w:space="0" w:color="auto"/>
              <w:left w:val="single" w:sz="4" w:space="0" w:color="auto"/>
              <w:bottom w:val="single" w:sz="4" w:space="0" w:color="auto"/>
              <w:right w:val="single" w:sz="4" w:space="0" w:color="auto"/>
            </w:tcBorders>
          </w:tcPr>
          <w:p w14:paraId="275E89D3" w14:textId="77777777" w:rsidR="00904CD4" w:rsidRPr="00E42351" w:rsidRDefault="00904CD4" w:rsidP="00DB0ECF">
            <w:pPr>
              <w:pStyle w:val="TAL"/>
              <w:snapToGrid w:val="0"/>
            </w:pPr>
            <w:r w:rsidRPr="00E42351">
              <w:t xml:space="preserve">      </w:t>
            </w:r>
            <w:proofErr w:type="spellStart"/>
            <w:r w:rsidRPr="00E42351">
              <w:t>measObject</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DA32B3" w14:textId="77777777" w:rsidR="00904CD4" w:rsidRPr="00E42351" w:rsidRDefault="00904CD4" w:rsidP="00DB0E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D7EF11"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FB4AB2" w14:textId="77777777" w:rsidR="00904CD4" w:rsidRPr="00E42351" w:rsidRDefault="00904CD4" w:rsidP="00DB0ECF">
            <w:pPr>
              <w:pStyle w:val="TAL"/>
              <w:snapToGrid w:val="0"/>
            </w:pPr>
          </w:p>
        </w:tc>
      </w:tr>
      <w:tr w:rsidR="00904CD4" w:rsidRPr="00E42351" w14:paraId="2690AAE3" w14:textId="77777777" w:rsidTr="00DB0ECF">
        <w:tc>
          <w:tcPr>
            <w:tcW w:w="4644" w:type="dxa"/>
            <w:tcBorders>
              <w:top w:val="single" w:sz="4" w:space="0" w:color="auto"/>
              <w:left w:val="single" w:sz="4" w:space="0" w:color="auto"/>
              <w:bottom w:val="single" w:sz="4" w:space="0" w:color="auto"/>
              <w:right w:val="single" w:sz="4" w:space="0" w:color="auto"/>
            </w:tcBorders>
          </w:tcPr>
          <w:p w14:paraId="7214C314" w14:textId="77777777" w:rsidR="00904CD4" w:rsidRPr="00E42351" w:rsidRDefault="00904CD4" w:rsidP="00DB0ECF">
            <w:pPr>
              <w:pStyle w:val="TAL"/>
              <w:tabs>
                <w:tab w:val="left" w:pos="599"/>
              </w:tabs>
              <w:snapToGrid w:val="0"/>
            </w:pPr>
            <w:r w:rsidRPr="00E42351">
              <w:t xml:space="preserve">        </w:t>
            </w:r>
            <w:proofErr w:type="spellStart"/>
            <w:r w:rsidRPr="00E42351">
              <w:t>measObjectNR</w:t>
            </w:r>
            <w:proofErr w:type="spellEnd"/>
            <w:r w:rsidRPr="00E42351">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218CD26D" w14:textId="77777777" w:rsidR="00904CD4" w:rsidRPr="00E42351" w:rsidRDefault="00904CD4" w:rsidP="00DB0ECF">
            <w:pPr>
              <w:pStyle w:val="TAL"/>
              <w:snapToGrid w:val="0"/>
            </w:pPr>
            <w:r w:rsidRPr="00E42351">
              <w:t>MeasObjectNR-f2</w:t>
            </w:r>
          </w:p>
        </w:tc>
        <w:tc>
          <w:tcPr>
            <w:tcW w:w="1590" w:type="dxa"/>
            <w:tcBorders>
              <w:top w:val="single" w:sz="4" w:space="0" w:color="auto"/>
              <w:left w:val="single" w:sz="4" w:space="0" w:color="auto"/>
              <w:bottom w:val="single" w:sz="4" w:space="0" w:color="auto"/>
              <w:right w:val="single" w:sz="4" w:space="0" w:color="auto"/>
            </w:tcBorders>
          </w:tcPr>
          <w:p w14:paraId="32715253" w14:textId="77777777" w:rsidR="00904CD4" w:rsidRPr="00E42351" w:rsidRDefault="00904CD4" w:rsidP="00DB0ECF">
            <w:pPr>
              <w:pStyle w:val="TAL"/>
              <w:snapToGrid w:val="0"/>
            </w:pPr>
            <w:r w:rsidRPr="00E42351">
              <w:t>Table 8.2.3.6.1b.3.3-3</w:t>
            </w:r>
          </w:p>
        </w:tc>
        <w:tc>
          <w:tcPr>
            <w:tcW w:w="1245" w:type="dxa"/>
            <w:tcBorders>
              <w:top w:val="single" w:sz="4" w:space="0" w:color="auto"/>
              <w:left w:val="single" w:sz="4" w:space="0" w:color="auto"/>
              <w:bottom w:val="single" w:sz="4" w:space="0" w:color="auto"/>
              <w:right w:val="single" w:sz="4" w:space="0" w:color="auto"/>
            </w:tcBorders>
          </w:tcPr>
          <w:p w14:paraId="407012DE" w14:textId="77777777" w:rsidR="00904CD4" w:rsidRPr="00E42351" w:rsidRDefault="00904CD4" w:rsidP="00DB0ECF">
            <w:pPr>
              <w:pStyle w:val="TAL"/>
              <w:snapToGrid w:val="0"/>
            </w:pPr>
          </w:p>
        </w:tc>
      </w:tr>
      <w:tr w:rsidR="00904CD4" w:rsidRPr="00E42351" w14:paraId="1BC219BC" w14:textId="77777777" w:rsidTr="00DB0ECF">
        <w:tc>
          <w:tcPr>
            <w:tcW w:w="4644" w:type="dxa"/>
            <w:tcBorders>
              <w:top w:val="single" w:sz="4" w:space="0" w:color="auto"/>
              <w:left w:val="single" w:sz="4" w:space="0" w:color="auto"/>
              <w:bottom w:val="single" w:sz="4" w:space="0" w:color="auto"/>
              <w:right w:val="single" w:sz="4" w:space="0" w:color="auto"/>
            </w:tcBorders>
          </w:tcPr>
          <w:p w14:paraId="16F890F2" w14:textId="77777777" w:rsidR="00904CD4" w:rsidRPr="00E42351" w:rsidRDefault="00904CD4" w:rsidP="00DB0ECF">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8DD5C85" w14:textId="77777777" w:rsidR="00904CD4" w:rsidRPr="00E42351" w:rsidRDefault="00904CD4" w:rsidP="00DB0E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333488"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73138F" w14:textId="77777777" w:rsidR="00904CD4" w:rsidRPr="00E42351" w:rsidRDefault="00904CD4" w:rsidP="00DB0ECF">
            <w:pPr>
              <w:pStyle w:val="TAL"/>
              <w:snapToGrid w:val="0"/>
            </w:pPr>
          </w:p>
        </w:tc>
      </w:tr>
      <w:tr w:rsidR="00904CD4" w:rsidRPr="00E42351" w14:paraId="4BB2149F" w14:textId="77777777" w:rsidTr="00DB0ECF">
        <w:tc>
          <w:tcPr>
            <w:tcW w:w="4644" w:type="dxa"/>
            <w:tcBorders>
              <w:top w:val="single" w:sz="4" w:space="0" w:color="auto"/>
              <w:left w:val="single" w:sz="4" w:space="0" w:color="auto"/>
              <w:bottom w:val="single" w:sz="4" w:space="0" w:color="auto"/>
              <w:right w:val="single" w:sz="4" w:space="0" w:color="auto"/>
            </w:tcBorders>
          </w:tcPr>
          <w:p w14:paraId="00621166" w14:textId="77777777" w:rsidR="00904CD4" w:rsidRPr="00E42351" w:rsidRDefault="00904CD4" w:rsidP="00DB0ECF">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D423033" w14:textId="77777777" w:rsidR="00904CD4" w:rsidRPr="00E42351" w:rsidRDefault="00904CD4" w:rsidP="00DB0E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3FEC91"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636F4F" w14:textId="77777777" w:rsidR="00904CD4" w:rsidRPr="00E42351" w:rsidRDefault="00904CD4" w:rsidP="00DB0ECF">
            <w:pPr>
              <w:pStyle w:val="TAL"/>
              <w:snapToGrid w:val="0"/>
            </w:pPr>
          </w:p>
        </w:tc>
      </w:tr>
      <w:tr w:rsidR="00904CD4" w:rsidRPr="00E42351" w14:paraId="18A22A6F" w14:textId="77777777" w:rsidTr="00DB0ECF">
        <w:tc>
          <w:tcPr>
            <w:tcW w:w="4644" w:type="dxa"/>
            <w:tcBorders>
              <w:top w:val="single" w:sz="4" w:space="0" w:color="auto"/>
              <w:left w:val="single" w:sz="4" w:space="0" w:color="auto"/>
              <w:bottom w:val="single" w:sz="4" w:space="0" w:color="auto"/>
              <w:right w:val="single" w:sz="4" w:space="0" w:color="auto"/>
            </w:tcBorders>
          </w:tcPr>
          <w:p w14:paraId="09CDF952" w14:textId="77777777" w:rsidR="00904CD4" w:rsidRPr="00E42351" w:rsidRDefault="00904CD4" w:rsidP="00DB0ECF">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DE2854C" w14:textId="77777777" w:rsidR="00904CD4" w:rsidRPr="00E42351" w:rsidRDefault="00904CD4" w:rsidP="00DB0E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6208B87"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95887F" w14:textId="77777777" w:rsidR="00904CD4" w:rsidRPr="00E42351" w:rsidRDefault="00904CD4" w:rsidP="00DB0ECF">
            <w:pPr>
              <w:pStyle w:val="TAL"/>
              <w:snapToGrid w:val="0"/>
            </w:pPr>
          </w:p>
        </w:tc>
      </w:tr>
      <w:tr w:rsidR="00904CD4" w:rsidRPr="00E42351" w14:paraId="0BAE01D8" w14:textId="77777777" w:rsidTr="00DB0ECF">
        <w:tc>
          <w:tcPr>
            <w:tcW w:w="4644" w:type="dxa"/>
            <w:tcBorders>
              <w:top w:val="single" w:sz="4" w:space="0" w:color="auto"/>
              <w:left w:val="single" w:sz="4" w:space="0" w:color="auto"/>
              <w:bottom w:val="single" w:sz="4" w:space="0" w:color="auto"/>
              <w:right w:val="single" w:sz="4" w:space="0" w:color="auto"/>
            </w:tcBorders>
          </w:tcPr>
          <w:p w14:paraId="2042A3F1" w14:textId="77777777" w:rsidR="00904CD4" w:rsidRPr="00E42351" w:rsidRDefault="00904CD4" w:rsidP="00DB0ECF">
            <w:pPr>
              <w:pStyle w:val="TAL"/>
              <w:snapToGrid w:val="0"/>
            </w:pPr>
            <w:r w:rsidRPr="00E42351">
              <w:t xml:space="preserve">  </w:t>
            </w:r>
            <w:proofErr w:type="spellStart"/>
            <w:r w:rsidRPr="00E42351">
              <w:t>reportConfigToAddModList</w:t>
            </w:r>
            <w:proofErr w:type="spellEnd"/>
            <w:r w:rsidRPr="00E42351">
              <w:rPr>
                <w:snapToGrid w:val="0"/>
              </w:rPr>
              <w:t xml:space="preserve"> </w:t>
            </w:r>
            <w:proofErr w:type="gramStart"/>
            <w:r w:rsidRPr="00E42351">
              <w:rPr>
                <w:snapToGrid w:val="0"/>
              </w:rPr>
              <w:t>SEQUENCE(</w:t>
            </w:r>
            <w:proofErr w:type="gramEnd"/>
            <w:r w:rsidRPr="00E42351">
              <w:rPr>
                <w:snapToGrid w:val="0"/>
              </w:rPr>
              <w:t xml:space="preserve">SIZE (1..maxReportConfigId)) OF </w:t>
            </w:r>
            <w:proofErr w:type="spellStart"/>
            <w:r w:rsidRPr="00E42351">
              <w:t>ReportConfigToAddMod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37981032" w14:textId="77777777" w:rsidR="00904CD4" w:rsidRPr="00E42351" w:rsidRDefault="00904CD4" w:rsidP="00DB0ECF">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5FB2181E"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541B74" w14:textId="77777777" w:rsidR="00904CD4" w:rsidRPr="00E42351" w:rsidRDefault="00904CD4" w:rsidP="00DB0ECF">
            <w:pPr>
              <w:pStyle w:val="TAL"/>
              <w:snapToGrid w:val="0"/>
            </w:pPr>
          </w:p>
        </w:tc>
      </w:tr>
      <w:tr w:rsidR="00904CD4" w:rsidRPr="00E42351" w14:paraId="2E6A90CB" w14:textId="77777777" w:rsidTr="00DB0ECF">
        <w:tc>
          <w:tcPr>
            <w:tcW w:w="4644" w:type="dxa"/>
            <w:tcBorders>
              <w:top w:val="single" w:sz="4" w:space="0" w:color="auto"/>
              <w:left w:val="single" w:sz="4" w:space="0" w:color="auto"/>
              <w:bottom w:val="single" w:sz="4" w:space="0" w:color="auto"/>
              <w:right w:val="single" w:sz="4" w:space="0" w:color="auto"/>
            </w:tcBorders>
          </w:tcPr>
          <w:p w14:paraId="2D8960A2" w14:textId="77777777" w:rsidR="00904CD4" w:rsidRPr="00E42351" w:rsidRDefault="00904CD4" w:rsidP="00DB0ECF">
            <w:pPr>
              <w:pStyle w:val="TAL"/>
              <w:snapToGrid w:val="0"/>
            </w:pPr>
            <w:r w:rsidRPr="00E42351">
              <w:t xml:space="preserve">    </w:t>
            </w:r>
            <w:proofErr w:type="spellStart"/>
            <w:proofErr w:type="gramStart"/>
            <w:r w:rsidRPr="00E42351">
              <w:t>ReportConfigToAddMod</w:t>
            </w:r>
            <w:proofErr w:type="spellEnd"/>
            <w:r w:rsidRPr="00E42351">
              <w:t>[</w:t>
            </w:r>
            <w:proofErr w:type="gramEnd"/>
            <w:r w:rsidRPr="00E42351">
              <w:t xml:space="preserve">1] </w:t>
            </w:r>
            <w:r w:rsidRPr="00E42351">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A4D044A" w14:textId="77777777" w:rsidR="00904CD4" w:rsidRPr="00E42351" w:rsidRDefault="00904CD4" w:rsidP="00DB0E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AA51C4" w14:textId="77777777" w:rsidR="00904CD4" w:rsidRPr="00E42351" w:rsidRDefault="00904CD4" w:rsidP="00DB0ECF">
            <w:pPr>
              <w:pStyle w:val="TAL"/>
              <w:snapToGrid w:val="0"/>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6C0F9F99" w14:textId="77777777" w:rsidR="00904CD4" w:rsidRPr="00E42351" w:rsidRDefault="00904CD4" w:rsidP="00DB0ECF">
            <w:pPr>
              <w:pStyle w:val="TAL"/>
              <w:snapToGrid w:val="0"/>
            </w:pPr>
          </w:p>
        </w:tc>
      </w:tr>
      <w:tr w:rsidR="00904CD4" w:rsidRPr="00E42351" w14:paraId="1F0481E9" w14:textId="77777777" w:rsidTr="00DB0ECF">
        <w:tc>
          <w:tcPr>
            <w:tcW w:w="4644" w:type="dxa"/>
            <w:tcBorders>
              <w:top w:val="single" w:sz="4" w:space="0" w:color="auto"/>
              <w:left w:val="single" w:sz="4" w:space="0" w:color="auto"/>
              <w:bottom w:val="single" w:sz="4" w:space="0" w:color="auto"/>
              <w:right w:val="single" w:sz="4" w:space="0" w:color="auto"/>
            </w:tcBorders>
          </w:tcPr>
          <w:p w14:paraId="494177EA" w14:textId="77777777" w:rsidR="00904CD4" w:rsidRPr="00E42351" w:rsidRDefault="00904CD4" w:rsidP="00DB0ECF">
            <w:pPr>
              <w:pStyle w:val="TAL"/>
              <w:snapToGrid w:val="0"/>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6FA22060" w14:textId="77777777" w:rsidR="00904CD4" w:rsidRPr="00E42351" w:rsidRDefault="00904CD4" w:rsidP="00DB0ECF">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39C0F0F2"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E8474F" w14:textId="77777777" w:rsidR="00904CD4" w:rsidRPr="00E42351" w:rsidRDefault="00904CD4" w:rsidP="00DB0ECF">
            <w:pPr>
              <w:pStyle w:val="TAL"/>
              <w:snapToGrid w:val="0"/>
            </w:pPr>
          </w:p>
        </w:tc>
      </w:tr>
      <w:tr w:rsidR="00904CD4" w:rsidRPr="00E42351" w14:paraId="6AFEC2AE" w14:textId="77777777" w:rsidTr="00DB0ECF">
        <w:tc>
          <w:tcPr>
            <w:tcW w:w="4644" w:type="dxa"/>
            <w:tcBorders>
              <w:top w:val="single" w:sz="4" w:space="0" w:color="auto"/>
              <w:left w:val="single" w:sz="4" w:space="0" w:color="auto"/>
              <w:bottom w:val="single" w:sz="4" w:space="0" w:color="auto"/>
              <w:right w:val="single" w:sz="4" w:space="0" w:color="auto"/>
            </w:tcBorders>
          </w:tcPr>
          <w:p w14:paraId="0AF883D1" w14:textId="77777777" w:rsidR="00904CD4" w:rsidRPr="00E42351" w:rsidRDefault="00904CD4" w:rsidP="00DB0ECF">
            <w:pPr>
              <w:pStyle w:val="TAL"/>
              <w:snapToGrid w:val="0"/>
            </w:pPr>
            <w:r w:rsidRPr="00E42351">
              <w:t xml:space="preserve">      </w:t>
            </w:r>
            <w:proofErr w:type="spellStart"/>
            <w:r w:rsidRPr="00E42351">
              <w:t>reportConfig</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7AE596EE" w14:textId="77777777" w:rsidR="00904CD4" w:rsidRPr="00E42351" w:rsidRDefault="00904CD4" w:rsidP="00DB0E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DC1688"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5932CE" w14:textId="77777777" w:rsidR="00904CD4" w:rsidRPr="00E42351" w:rsidRDefault="00904CD4" w:rsidP="00DB0ECF">
            <w:pPr>
              <w:pStyle w:val="TAL"/>
              <w:snapToGrid w:val="0"/>
            </w:pPr>
          </w:p>
        </w:tc>
      </w:tr>
      <w:tr w:rsidR="00904CD4" w:rsidRPr="00E42351" w14:paraId="11CBF06E" w14:textId="77777777" w:rsidTr="00DB0ECF">
        <w:tc>
          <w:tcPr>
            <w:tcW w:w="4644" w:type="dxa"/>
            <w:tcBorders>
              <w:top w:val="single" w:sz="4" w:space="0" w:color="auto"/>
              <w:left w:val="single" w:sz="4" w:space="0" w:color="auto"/>
              <w:bottom w:val="single" w:sz="4" w:space="0" w:color="auto"/>
              <w:right w:val="single" w:sz="4" w:space="0" w:color="auto"/>
            </w:tcBorders>
          </w:tcPr>
          <w:p w14:paraId="4A7F6FBE" w14:textId="77777777" w:rsidR="00904CD4" w:rsidRPr="00E42351" w:rsidRDefault="00904CD4" w:rsidP="00DB0ECF">
            <w:pPr>
              <w:pStyle w:val="TAL"/>
              <w:tabs>
                <w:tab w:val="left" w:pos="887"/>
              </w:tabs>
              <w:snapToGrid w:val="0"/>
            </w:pPr>
            <w:r w:rsidRPr="00E42351">
              <w:t xml:space="preserve">        </w:t>
            </w:r>
            <w:proofErr w:type="spellStart"/>
            <w:r w:rsidRPr="00E42351">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15EEA078" w14:textId="77777777" w:rsidR="00904CD4" w:rsidRPr="00E42351" w:rsidRDefault="00904CD4" w:rsidP="00DB0ECF">
            <w:pPr>
              <w:pStyle w:val="TAL"/>
            </w:pPr>
            <w:proofErr w:type="spellStart"/>
            <w:proofErr w:type="gramStart"/>
            <w:r w:rsidRPr="00E42351">
              <w:t>ReportConfigNR</w:t>
            </w:r>
            <w:proofErr w:type="spellEnd"/>
            <w:r w:rsidRPr="00E42351">
              <w:t>(</w:t>
            </w:r>
            <w:proofErr w:type="gramEnd"/>
            <w:r w:rsidRPr="00E42351">
              <w:t>2)</w:t>
            </w:r>
          </w:p>
          <w:p w14:paraId="7E8EEA44" w14:textId="77777777" w:rsidR="00904CD4" w:rsidRPr="00E42351" w:rsidRDefault="00904CD4" w:rsidP="00DB0ECF">
            <w:pPr>
              <w:pStyle w:val="TAL"/>
            </w:pPr>
            <w:r w:rsidRPr="00E42351">
              <w:t xml:space="preserve">Same as TS 38.508-1 Table 4.6.3-107 except for </w:t>
            </w:r>
            <w:proofErr w:type="spellStart"/>
            <w:r w:rsidRPr="00E42351">
              <w:t>reportAmount</w:t>
            </w:r>
            <w:proofErr w:type="spellEnd"/>
            <w:r w:rsidRPr="00E42351">
              <w:t xml:space="preserve"> set to ‘r1’</w:t>
            </w:r>
          </w:p>
        </w:tc>
        <w:tc>
          <w:tcPr>
            <w:tcW w:w="1590" w:type="dxa"/>
            <w:tcBorders>
              <w:top w:val="single" w:sz="4" w:space="0" w:color="auto"/>
              <w:left w:val="single" w:sz="4" w:space="0" w:color="auto"/>
              <w:bottom w:val="single" w:sz="4" w:space="0" w:color="auto"/>
              <w:right w:val="single" w:sz="4" w:space="0" w:color="auto"/>
            </w:tcBorders>
          </w:tcPr>
          <w:p w14:paraId="4BBE2844" w14:textId="77777777" w:rsidR="00904CD4" w:rsidRPr="00E42351" w:rsidRDefault="00904CD4" w:rsidP="00DB0ECF">
            <w:pPr>
              <w:pStyle w:val="TAL"/>
              <w:snapToGrid w:val="0"/>
            </w:pPr>
            <w:r w:rsidRPr="00E42351">
              <w:t>a3-Offset</w:t>
            </w:r>
            <w:r w:rsidRPr="00E42351" w:rsidDel="00A01479">
              <w:t xml:space="preserve"> Thresh </w:t>
            </w:r>
            <w:r w:rsidRPr="00E42351">
              <w:t xml:space="preserve">value set to </w:t>
            </w:r>
            <w:del w:id="4" w:author="詹文浩(wenhao zhan)" w:date="2021-01-20T15:55:00Z">
              <w:r w:rsidRPr="00E42351" w:rsidDel="00904CD4">
                <w:delText>-</w:delText>
              </w:r>
            </w:del>
            <w:r w:rsidRPr="00E42351">
              <w:t>1 dB (2*0.5 dB)</w:t>
            </w:r>
          </w:p>
        </w:tc>
        <w:tc>
          <w:tcPr>
            <w:tcW w:w="1245" w:type="dxa"/>
            <w:tcBorders>
              <w:top w:val="single" w:sz="4" w:space="0" w:color="auto"/>
              <w:left w:val="single" w:sz="4" w:space="0" w:color="auto"/>
              <w:bottom w:val="single" w:sz="4" w:space="0" w:color="auto"/>
              <w:right w:val="single" w:sz="4" w:space="0" w:color="auto"/>
            </w:tcBorders>
          </w:tcPr>
          <w:p w14:paraId="591B9264" w14:textId="77777777" w:rsidR="00904CD4" w:rsidRPr="00E42351" w:rsidRDefault="00904CD4" w:rsidP="00DB0ECF">
            <w:pPr>
              <w:pStyle w:val="TAL"/>
              <w:snapToGrid w:val="0"/>
            </w:pPr>
            <w:r w:rsidRPr="00E42351">
              <w:rPr>
                <w:lang w:eastAsia="ja-JP"/>
              </w:rPr>
              <w:t>EVENT_A3</w:t>
            </w:r>
          </w:p>
        </w:tc>
      </w:tr>
      <w:tr w:rsidR="00904CD4" w:rsidRPr="00E42351" w14:paraId="36A2C783" w14:textId="77777777" w:rsidTr="00DB0ECF">
        <w:tc>
          <w:tcPr>
            <w:tcW w:w="4644" w:type="dxa"/>
            <w:tcBorders>
              <w:top w:val="single" w:sz="4" w:space="0" w:color="auto"/>
              <w:left w:val="single" w:sz="4" w:space="0" w:color="auto"/>
              <w:bottom w:val="single" w:sz="4" w:space="0" w:color="auto"/>
              <w:right w:val="single" w:sz="4" w:space="0" w:color="auto"/>
            </w:tcBorders>
          </w:tcPr>
          <w:p w14:paraId="57D3673A" w14:textId="77777777" w:rsidR="00904CD4" w:rsidRPr="00E42351" w:rsidRDefault="00904CD4" w:rsidP="00DB0ECF">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42C0FE8" w14:textId="77777777" w:rsidR="00904CD4" w:rsidRPr="00E42351" w:rsidRDefault="00904CD4" w:rsidP="00DB0E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6B3072"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2E2DDF" w14:textId="77777777" w:rsidR="00904CD4" w:rsidRPr="00E42351" w:rsidRDefault="00904CD4" w:rsidP="00DB0ECF">
            <w:pPr>
              <w:pStyle w:val="TAL"/>
              <w:snapToGrid w:val="0"/>
            </w:pPr>
          </w:p>
        </w:tc>
      </w:tr>
      <w:tr w:rsidR="00904CD4" w:rsidRPr="00E42351" w14:paraId="46BA572D" w14:textId="77777777" w:rsidTr="00DB0ECF">
        <w:tc>
          <w:tcPr>
            <w:tcW w:w="4644" w:type="dxa"/>
            <w:tcBorders>
              <w:top w:val="single" w:sz="4" w:space="0" w:color="auto"/>
              <w:left w:val="single" w:sz="4" w:space="0" w:color="auto"/>
              <w:bottom w:val="single" w:sz="4" w:space="0" w:color="auto"/>
              <w:right w:val="single" w:sz="4" w:space="0" w:color="auto"/>
            </w:tcBorders>
          </w:tcPr>
          <w:p w14:paraId="1DCCBE0A" w14:textId="77777777" w:rsidR="00904CD4" w:rsidRPr="00E42351" w:rsidRDefault="00904CD4" w:rsidP="00DB0ECF">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2A34A1E" w14:textId="77777777" w:rsidR="00904CD4" w:rsidRPr="00E42351" w:rsidRDefault="00904CD4" w:rsidP="00DB0E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5F3B7C"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79F50A" w14:textId="77777777" w:rsidR="00904CD4" w:rsidRPr="00E42351" w:rsidRDefault="00904CD4" w:rsidP="00DB0ECF">
            <w:pPr>
              <w:pStyle w:val="TAL"/>
              <w:snapToGrid w:val="0"/>
            </w:pPr>
          </w:p>
        </w:tc>
      </w:tr>
      <w:tr w:rsidR="00904CD4" w:rsidRPr="00E42351" w14:paraId="66437D08" w14:textId="77777777" w:rsidTr="00DB0ECF">
        <w:tc>
          <w:tcPr>
            <w:tcW w:w="4644" w:type="dxa"/>
            <w:tcBorders>
              <w:top w:val="single" w:sz="4" w:space="0" w:color="auto"/>
              <w:left w:val="single" w:sz="4" w:space="0" w:color="auto"/>
              <w:bottom w:val="single" w:sz="4" w:space="0" w:color="auto"/>
              <w:right w:val="single" w:sz="4" w:space="0" w:color="auto"/>
            </w:tcBorders>
          </w:tcPr>
          <w:p w14:paraId="75AF2B51" w14:textId="77777777" w:rsidR="00904CD4" w:rsidRPr="00E42351" w:rsidRDefault="00904CD4" w:rsidP="00DB0ECF">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C1DB7B0" w14:textId="77777777" w:rsidR="00904CD4" w:rsidRPr="00E42351" w:rsidRDefault="00904CD4" w:rsidP="00DB0E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1CBF1D"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DCB61F" w14:textId="77777777" w:rsidR="00904CD4" w:rsidRPr="00E42351" w:rsidRDefault="00904CD4" w:rsidP="00DB0ECF">
            <w:pPr>
              <w:pStyle w:val="TAL"/>
              <w:snapToGrid w:val="0"/>
            </w:pPr>
          </w:p>
        </w:tc>
      </w:tr>
      <w:tr w:rsidR="00904CD4" w:rsidRPr="00E42351" w14:paraId="0807A21F" w14:textId="77777777" w:rsidTr="00DB0ECF">
        <w:tc>
          <w:tcPr>
            <w:tcW w:w="4644" w:type="dxa"/>
            <w:tcBorders>
              <w:top w:val="single" w:sz="4" w:space="0" w:color="auto"/>
              <w:left w:val="single" w:sz="4" w:space="0" w:color="auto"/>
              <w:bottom w:val="single" w:sz="4" w:space="0" w:color="auto"/>
              <w:right w:val="single" w:sz="4" w:space="0" w:color="auto"/>
            </w:tcBorders>
          </w:tcPr>
          <w:p w14:paraId="46207778" w14:textId="77777777" w:rsidR="00904CD4" w:rsidRPr="00E42351" w:rsidRDefault="00904CD4" w:rsidP="00DB0ECF">
            <w:pPr>
              <w:pStyle w:val="TAL"/>
              <w:snapToGrid w:val="0"/>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(SIZE (</w:t>
            </w:r>
            <w:proofErr w:type="gramStart"/>
            <w:r w:rsidRPr="00E42351">
              <w:rPr>
                <w:snapToGrid w:val="0"/>
              </w:rPr>
              <w:t>1..</w:t>
            </w:r>
            <w:proofErr w:type="gramEnd"/>
            <w:r w:rsidRPr="00E42351">
              <w:rPr>
                <w:snapToGrid w:val="0"/>
              </w:rPr>
              <w:t xml:space="preserve">maxNrofMeasId)) OF </w:t>
            </w:r>
            <w:proofErr w:type="spellStart"/>
            <w:r w:rsidRPr="00E42351">
              <w:t>MeasIdToAddMod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66940F15" w14:textId="77777777" w:rsidR="00904CD4" w:rsidRPr="00E42351" w:rsidRDefault="00904CD4" w:rsidP="00DB0ECF">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59138653"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14F4FE" w14:textId="77777777" w:rsidR="00904CD4" w:rsidRPr="00E42351" w:rsidRDefault="00904CD4" w:rsidP="00DB0ECF">
            <w:pPr>
              <w:pStyle w:val="TAL"/>
              <w:snapToGrid w:val="0"/>
            </w:pPr>
          </w:p>
        </w:tc>
      </w:tr>
      <w:tr w:rsidR="00904CD4" w:rsidRPr="00E42351" w14:paraId="501599DF" w14:textId="77777777" w:rsidTr="00DB0ECF">
        <w:tc>
          <w:tcPr>
            <w:tcW w:w="4644" w:type="dxa"/>
            <w:tcBorders>
              <w:top w:val="single" w:sz="4" w:space="0" w:color="auto"/>
              <w:left w:val="single" w:sz="4" w:space="0" w:color="auto"/>
              <w:bottom w:val="single" w:sz="4" w:space="0" w:color="auto"/>
              <w:right w:val="single" w:sz="4" w:space="0" w:color="auto"/>
            </w:tcBorders>
          </w:tcPr>
          <w:p w14:paraId="27E33DAE" w14:textId="77777777" w:rsidR="00904CD4" w:rsidRPr="00E42351" w:rsidRDefault="00904CD4" w:rsidP="00DB0ECF">
            <w:pPr>
              <w:pStyle w:val="TAL"/>
              <w:snapToGrid w:val="0"/>
            </w:pPr>
            <w:r w:rsidRPr="00E42351">
              <w:t xml:space="preserve">    </w:t>
            </w:r>
            <w:proofErr w:type="spellStart"/>
            <w:proofErr w:type="gramStart"/>
            <w:r w:rsidRPr="00E42351">
              <w:t>MeasIdToAddMod</w:t>
            </w:r>
            <w:proofErr w:type="spellEnd"/>
            <w:r w:rsidRPr="00E42351">
              <w:t>[</w:t>
            </w:r>
            <w:proofErr w:type="gramEnd"/>
            <w:r w:rsidRPr="00E42351">
              <w:t>1] SEQUENCE {</w:t>
            </w:r>
          </w:p>
        </w:tc>
        <w:tc>
          <w:tcPr>
            <w:tcW w:w="2268" w:type="dxa"/>
            <w:tcBorders>
              <w:top w:val="single" w:sz="4" w:space="0" w:color="auto"/>
              <w:left w:val="single" w:sz="4" w:space="0" w:color="auto"/>
              <w:bottom w:val="single" w:sz="4" w:space="0" w:color="auto"/>
              <w:right w:val="single" w:sz="4" w:space="0" w:color="auto"/>
            </w:tcBorders>
          </w:tcPr>
          <w:p w14:paraId="53C1FB73" w14:textId="77777777" w:rsidR="00904CD4" w:rsidRPr="00E42351" w:rsidRDefault="00904CD4" w:rsidP="00DB0E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D8504E" w14:textId="77777777" w:rsidR="00904CD4" w:rsidRPr="00E42351" w:rsidRDefault="00904CD4" w:rsidP="00DB0ECF">
            <w:pPr>
              <w:pStyle w:val="TAL"/>
              <w:snapToGrid w:val="0"/>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2C8D9EE6" w14:textId="77777777" w:rsidR="00904CD4" w:rsidRPr="00E42351" w:rsidRDefault="00904CD4" w:rsidP="00DB0ECF">
            <w:pPr>
              <w:pStyle w:val="TAL"/>
              <w:snapToGrid w:val="0"/>
            </w:pPr>
          </w:p>
        </w:tc>
      </w:tr>
      <w:tr w:rsidR="00904CD4" w:rsidRPr="00E42351" w14:paraId="5267F05F" w14:textId="77777777" w:rsidTr="00DB0ECF">
        <w:tc>
          <w:tcPr>
            <w:tcW w:w="4644" w:type="dxa"/>
            <w:tcBorders>
              <w:top w:val="single" w:sz="4" w:space="0" w:color="auto"/>
              <w:left w:val="single" w:sz="4" w:space="0" w:color="auto"/>
              <w:bottom w:val="single" w:sz="4" w:space="0" w:color="auto"/>
              <w:right w:val="single" w:sz="4" w:space="0" w:color="auto"/>
            </w:tcBorders>
          </w:tcPr>
          <w:p w14:paraId="67BCE251" w14:textId="77777777" w:rsidR="00904CD4" w:rsidRPr="00E42351" w:rsidRDefault="00904CD4" w:rsidP="00DB0ECF">
            <w:pPr>
              <w:pStyle w:val="TAL"/>
              <w:snapToGrid w:val="0"/>
            </w:pPr>
            <w:r w:rsidRPr="00E42351">
              <w:t xml:space="preserve">      </w:t>
            </w:r>
            <w:proofErr w:type="spellStart"/>
            <w:r w:rsidRPr="00E42351">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54432341" w14:textId="77777777" w:rsidR="00904CD4" w:rsidRPr="00E42351" w:rsidRDefault="00904CD4" w:rsidP="00DB0ECF">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2EAC48AF"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6D33C6" w14:textId="77777777" w:rsidR="00904CD4" w:rsidRPr="00E42351" w:rsidRDefault="00904CD4" w:rsidP="00DB0ECF">
            <w:pPr>
              <w:pStyle w:val="TAL"/>
              <w:snapToGrid w:val="0"/>
            </w:pPr>
          </w:p>
        </w:tc>
      </w:tr>
      <w:tr w:rsidR="00904CD4" w:rsidRPr="00E42351" w14:paraId="7121197E" w14:textId="77777777" w:rsidTr="00DB0ECF">
        <w:tc>
          <w:tcPr>
            <w:tcW w:w="4644" w:type="dxa"/>
            <w:tcBorders>
              <w:top w:val="single" w:sz="4" w:space="0" w:color="auto"/>
              <w:left w:val="single" w:sz="4" w:space="0" w:color="auto"/>
              <w:bottom w:val="single" w:sz="4" w:space="0" w:color="auto"/>
              <w:right w:val="single" w:sz="4" w:space="0" w:color="auto"/>
            </w:tcBorders>
          </w:tcPr>
          <w:p w14:paraId="787D4440" w14:textId="77777777" w:rsidR="00904CD4" w:rsidRPr="00E42351" w:rsidRDefault="00904CD4" w:rsidP="00DB0ECF">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8B03FFC" w14:textId="77777777" w:rsidR="00904CD4" w:rsidRPr="00E42351" w:rsidRDefault="00904CD4" w:rsidP="00DB0ECF">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1C93A6C0"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70E57F" w14:textId="77777777" w:rsidR="00904CD4" w:rsidRPr="00E42351" w:rsidRDefault="00904CD4" w:rsidP="00DB0ECF">
            <w:pPr>
              <w:pStyle w:val="TAL"/>
              <w:snapToGrid w:val="0"/>
            </w:pPr>
          </w:p>
        </w:tc>
      </w:tr>
      <w:tr w:rsidR="00904CD4" w:rsidRPr="00E42351" w14:paraId="60E32B83" w14:textId="77777777" w:rsidTr="00DB0ECF">
        <w:tc>
          <w:tcPr>
            <w:tcW w:w="4644" w:type="dxa"/>
            <w:tcBorders>
              <w:top w:val="single" w:sz="4" w:space="0" w:color="auto"/>
              <w:left w:val="single" w:sz="4" w:space="0" w:color="auto"/>
              <w:bottom w:val="single" w:sz="4" w:space="0" w:color="auto"/>
              <w:right w:val="single" w:sz="4" w:space="0" w:color="auto"/>
            </w:tcBorders>
          </w:tcPr>
          <w:p w14:paraId="1DDBE73E" w14:textId="77777777" w:rsidR="00904CD4" w:rsidRPr="00E42351" w:rsidRDefault="00904CD4" w:rsidP="00DB0ECF">
            <w:pPr>
              <w:pStyle w:val="TAL"/>
              <w:snapToGrid w:val="0"/>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84301BA" w14:textId="77777777" w:rsidR="00904CD4" w:rsidRPr="00E42351" w:rsidRDefault="00904CD4" w:rsidP="00DB0ECF">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5DA60BFE"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26FDCB" w14:textId="77777777" w:rsidR="00904CD4" w:rsidRPr="00E42351" w:rsidRDefault="00904CD4" w:rsidP="00DB0ECF">
            <w:pPr>
              <w:pStyle w:val="TAL"/>
              <w:snapToGrid w:val="0"/>
            </w:pPr>
          </w:p>
        </w:tc>
      </w:tr>
      <w:tr w:rsidR="00904CD4" w:rsidRPr="00E42351" w14:paraId="0D7786B6" w14:textId="77777777" w:rsidTr="00DB0ECF">
        <w:tc>
          <w:tcPr>
            <w:tcW w:w="4644" w:type="dxa"/>
            <w:tcBorders>
              <w:top w:val="single" w:sz="4" w:space="0" w:color="auto"/>
              <w:left w:val="single" w:sz="4" w:space="0" w:color="auto"/>
              <w:bottom w:val="single" w:sz="4" w:space="0" w:color="auto"/>
              <w:right w:val="single" w:sz="4" w:space="0" w:color="auto"/>
            </w:tcBorders>
          </w:tcPr>
          <w:p w14:paraId="06092778" w14:textId="77777777" w:rsidR="00904CD4" w:rsidRPr="00E42351" w:rsidRDefault="00904CD4" w:rsidP="00DB0ECF">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83BE922" w14:textId="77777777" w:rsidR="00904CD4" w:rsidRPr="00E42351" w:rsidRDefault="00904CD4" w:rsidP="00DB0E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6B7C38"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893308" w14:textId="77777777" w:rsidR="00904CD4" w:rsidRPr="00E42351" w:rsidRDefault="00904CD4" w:rsidP="00DB0ECF">
            <w:pPr>
              <w:pStyle w:val="TAL"/>
              <w:snapToGrid w:val="0"/>
            </w:pPr>
          </w:p>
        </w:tc>
      </w:tr>
      <w:tr w:rsidR="00904CD4" w:rsidRPr="00E42351" w14:paraId="5AE0871C" w14:textId="77777777" w:rsidTr="00DB0ECF">
        <w:tc>
          <w:tcPr>
            <w:tcW w:w="4644" w:type="dxa"/>
            <w:tcBorders>
              <w:top w:val="single" w:sz="4" w:space="0" w:color="auto"/>
              <w:left w:val="single" w:sz="4" w:space="0" w:color="auto"/>
              <w:bottom w:val="single" w:sz="4" w:space="0" w:color="auto"/>
              <w:right w:val="single" w:sz="4" w:space="0" w:color="auto"/>
            </w:tcBorders>
          </w:tcPr>
          <w:p w14:paraId="3D77AE90" w14:textId="77777777" w:rsidR="00904CD4" w:rsidRPr="00E42351" w:rsidRDefault="00904CD4" w:rsidP="00DB0ECF">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37097DD" w14:textId="77777777" w:rsidR="00904CD4" w:rsidRPr="00E42351" w:rsidRDefault="00904CD4" w:rsidP="00DB0E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7ED30E" w14:textId="77777777" w:rsidR="00904CD4" w:rsidRPr="00E42351" w:rsidRDefault="00904CD4" w:rsidP="00DB0E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73646C" w14:textId="77777777" w:rsidR="00904CD4" w:rsidRPr="00E42351" w:rsidRDefault="00904CD4" w:rsidP="00DB0ECF">
            <w:pPr>
              <w:pStyle w:val="TAL"/>
              <w:snapToGrid w:val="0"/>
            </w:pPr>
          </w:p>
        </w:tc>
      </w:tr>
      <w:tr w:rsidR="00904CD4" w:rsidRPr="00E42351" w14:paraId="7E3040EE" w14:textId="77777777" w:rsidTr="00DB0ECF">
        <w:tc>
          <w:tcPr>
            <w:tcW w:w="4644" w:type="dxa"/>
          </w:tcPr>
          <w:p w14:paraId="72AC168F" w14:textId="77777777" w:rsidR="00904CD4" w:rsidRPr="00E42351" w:rsidRDefault="00904CD4" w:rsidP="00DB0ECF">
            <w:pPr>
              <w:pStyle w:val="TAL"/>
              <w:snapToGrid w:val="0"/>
            </w:pPr>
            <w:r w:rsidRPr="00E42351">
              <w:t>}</w:t>
            </w:r>
          </w:p>
        </w:tc>
        <w:tc>
          <w:tcPr>
            <w:tcW w:w="2268" w:type="dxa"/>
          </w:tcPr>
          <w:p w14:paraId="4EEA6089" w14:textId="77777777" w:rsidR="00904CD4" w:rsidRPr="00E42351" w:rsidRDefault="00904CD4" w:rsidP="00DB0ECF">
            <w:pPr>
              <w:pStyle w:val="TAL"/>
              <w:snapToGrid w:val="0"/>
            </w:pPr>
          </w:p>
        </w:tc>
        <w:tc>
          <w:tcPr>
            <w:tcW w:w="1590" w:type="dxa"/>
          </w:tcPr>
          <w:p w14:paraId="108659E3" w14:textId="77777777" w:rsidR="00904CD4" w:rsidRPr="00E42351" w:rsidRDefault="00904CD4" w:rsidP="00DB0ECF">
            <w:pPr>
              <w:pStyle w:val="TAL"/>
              <w:snapToGrid w:val="0"/>
            </w:pPr>
          </w:p>
        </w:tc>
        <w:tc>
          <w:tcPr>
            <w:tcW w:w="1245" w:type="dxa"/>
          </w:tcPr>
          <w:p w14:paraId="0D332572" w14:textId="77777777" w:rsidR="00904CD4" w:rsidRPr="00E42351" w:rsidRDefault="00904CD4" w:rsidP="00DB0ECF">
            <w:pPr>
              <w:pStyle w:val="TAL"/>
              <w:snapToGrid w:val="0"/>
            </w:pPr>
          </w:p>
        </w:tc>
      </w:tr>
    </w:tbl>
    <w:p w14:paraId="1C37E559" w14:textId="77777777" w:rsidR="00904CD4" w:rsidRPr="00E42351" w:rsidRDefault="00904CD4" w:rsidP="00904CD4"/>
    <w:p w14:paraId="2766369D" w14:textId="77777777" w:rsidR="00904CD4" w:rsidRPr="00E42351" w:rsidRDefault="00904CD4" w:rsidP="00904CD4">
      <w:pPr>
        <w:pStyle w:val="TH"/>
        <w:ind w:left="704"/>
      </w:pPr>
      <w:r w:rsidRPr="00E42351">
        <w:t xml:space="preserve">Table 8.2.3.6.1b.3.3-2: </w:t>
      </w:r>
      <w:r w:rsidRPr="00E42351">
        <w:rPr>
          <w:i/>
        </w:rPr>
        <w:t>MeasObjectNR-f1</w:t>
      </w:r>
      <w:r w:rsidRPr="00E42351">
        <w:t xml:space="preserve"> (Table 8.2.3.6.1b.3.3-1)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4CD4" w:rsidRPr="00E42351" w14:paraId="0A8D6287" w14:textId="77777777" w:rsidTr="00DB0ECF">
        <w:tc>
          <w:tcPr>
            <w:tcW w:w="9747" w:type="dxa"/>
            <w:gridSpan w:val="4"/>
          </w:tcPr>
          <w:p w14:paraId="1749F01E" w14:textId="77777777" w:rsidR="00904CD4" w:rsidRPr="00E42351" w:rsidRDefault="00904CD4" w:rsidP="00DB0ECF">
            <w:pPr>
              <w:pStyle w:val="TAH"/>
              <w:jc w:val="left"/>
              <w:rPr>
                <w:b w:val="0"/>
              </w:rPr>
            </w:pPr>
            <w:r w:rsidRPr="00E42351">
              <w:rPr>
                <w:b w:val="0"/>
              </w:rPr>
              <w:t>Derivation Path: TS 38.508-1 [4], Table 4.6.3-76</w:t>
            </w:r>
          </w:p>
        </w:tc>
      </w:tr>
      <w:tr w:rsidR="00904CD4" w:rsidRPr="00E42351" w14:paraId="32D17796" w14:textId="77777777" w:rsidTr="00DB0ECF">
        <w:tc>
          <w:tcPr>
            <w:tcW w:w="4535" w:type="dxa"/>
          </w:tcPr>
          <w:p w14:paraId="6D098E49" w14:textId="77777777" w:rsidR="00904CD4" w:rsidRPr="00E42351" w:rsidRDefault="00904CD4" w:rsidP="00DB0ECF">
            <w:pPr>
              <w:pStyle w:val="TAH"/>
            </w:pPr>
            <w:r w:rsidRPr="00E42351">
              <w:t>Information Element</w:t>
            </w:r>
          </w:p>
        </w:tc>
        <w:tc>
          <w:tcPr>
            <w:tcW w:w="2267" w:type="dxa"/>
          </w:tcPr>
          <w:p w14:paraId="22A47E08" w14:textId="77777777" w:rsidR="00904CD4" w:rsidRPr="00E42351" w:rsidRDefault="00904CD4" w:rsidP="00DB0ECF">
            <w:pPr>
              <w:pStyle w:val="TAH"/>
            </w:pPr>
            <w:r w:rsidRPr="00E42351">
              <w:t>Value/remark</w:t>
            </w:r>
          </w:p>
        </w:tc>
        <w:tc>
          <w:tcPr>
            <w:tcW w:w="1700" w:type="dxa"/>
          </w:tcPr>
          <w:p w14:paraId="1B83C7F5" w14:textId="77777777" w:rsidR="00904CD4" w:rsidRPr="00E42351" w:rsidRDefault="00904CD4" w:rsidP="00DB0ECF">
            <w:pPr>
              <w:pStyle w:val="TAH"/>
            </w:pPr>
            <w:r w:rsidRPr="00E42351">
              <w:t>Comment</w:t>
            </w:r>
          </w:p>
        </w:tc>
        <w:tc>
          <w:tcPr>
            <w:tcW w:w="1245" w:type="dxa"/>
          </w:tcPr>
          <w:p w14:paraId="299ACDAF" w14:textId="77777777" w:rsidR="00904CD4" w:rsidRPr="00E42351" w:rsidRDefault="00904CD4" w:rsidP="00DB0ECF">
            <w:pPr>
              <w:pStyle w:val="TAH"/>
            </w:pPr>
            <w:r w:rsidRPr="00E42351">
              <w:t>Condition</w:t>
            </w:r>
          </w:p>
        </w:tc>
      </w:tr>
      <w:tr w:rsidR="00904CD4" w:rsidRPr="00E42351" w14:paraId="07782327" w14:textId="77777777" w:rsidTr="00DB0ECF">
        <w:tc>
          <w:tcPr>
            <w:tcW w:w="4535" w:type="dxa"/>
          </w:tcPr>
          <w:p w14:paraId="28E57422" w14:textId="77777777" w:rsidR="00904CD4" w:rsidRPr="00E42351" w:rsidRDefault="00904CD4" w:rsidP="00DB0ECF">
            <w:pPr>
              <w:pStyle w:val="TAL"/>
            </w:pPr>
            <w:proofErr w:type="spellStart"/>
            <w:proofErr w:type="gramStart"/>
            <w:r w:rsidRPr="00E42351">
              <w:t>MeasObjectNR</w:t>
            </w:r>
            <w:proofErr w:type="spellEnd"/>
            <w:r w:rsidRPr="00E42351">
              <w:t>::</w:t>
            </w:r>
            <w:proofErr w:type="gramEnd"/>
            <w:r w:rsidRPr="00E42351">
              <w:t xml:space="preserve">= </w:t>
            </w:r>
            <w:r w:rsidRPr="00E42351">
              <w:rPr>
                <w:snapToGrid w:val="0"/>
              </w:rPr>
              <w:t xml:space="preserve">SEQUENCE </w:t>
            </w:r>
            <w:r w:rsidRPr="00E42351">
              <w:t>{</w:t>
            </w:r>
          </w:p>
        </w:tc>
        <w:tc>
          <w:tcPr>
            <w:tcW w:w="2267" w:type="dxa"/>
          </w:tcPr>
          <w:p w14:paraId="05A51080" w14:textId="77777777" w:rsidR="00904CD4" w:rsidRPr="00E42351" w:rsidRDefault="00904CD4" w:rsidP="00DB0ECF">
            <w:pPr>
              <w:pStyle w:val="TAL"/>
            </w:pPr>
          </w:p>
        </w:tc>
        <w:tc>
          <w:tcPr>
            <w:tcW w:w="1700" w:type="dxa"/>
          </w:tcPr>
          <w:p w14:paraId="2876B14E" w14:textId="77777777" w:rsidR="00904CD4" w:rsidRPr="00E42351" w:rsidRDefault="00904CD4" w:rsidP="00DB0ECF">
            <w:pPr>
              <w:pStyle w:val="TAL"/>
            </w:pPr>
          </w:p>
        </w:tc>
        <w:tc>
          <w:tcPr>
            <w:tcW w:w="1245" w:type="dxa"/>
          </w:tcPr>
          <w:p w14:paraId="6C7CB6A7" w14:textId="77777777" w:rsidR="00904CD4" w:rsidRPr="00E42351" w:rsidRDefault="00904CD4" w:rsidP="00DB0ECF">
            <w:pPr>
              <w:pStyle w:val="TAL"/>
            </w:pPr>
          </w:p>
        </w:tc>
      </w:tr>
      <w:tr w:rsidR="00904CD4" w:rsidRPr="00E42351" w14:paraId="300BD89B" w14:textId="77777777" w:rsidTr="00DB0ECF">
        <w:tc>
          <w:tcPr>
            <w:tcW w:w="4535" w:type="dxa"/>
          </w:tcPr>
          <w:p w14:paraId="26E933A9" w14:textId="77777777" w:rsidR="00904CD4" w:rsidRPr="00E42351" w:rsidRDefault="00904CD4" w:rsidP="00DB0ECF">
            <w:pPr>
              <w:pStyle w:val="TAL"/>
            </w:pPr>
            <w:r w:rsidRPr="00E42351">
              <w:t xml:space="preserve">  </w:t>
            </w:r>
            <w:proofErr w:type="spellStart"/>
            <w:r w:rsidRPr="00E42351">
              <w:t>ssbFrequency</w:t>
            </w:r>
            <w:proofErr w:type="spellEnd"/>
          </w:p>
        </w:tc>
        <w:tc>
          <w:tcPr>
            <w:tcW w:w="2267" w:type="dxa"/>
          </w:tcPr>
          <w:p w14:paraId="5B6F9F7A" w14:textId="77777777" w:rsidR="00904CD4" w:rsidRPr="00E42351" w:rsidRDefault="00904CD4" w:rsidP="00DB0ECF">
            <w:pPr>
              <w:pStyle w:val="TAL"/>
            </w:pPr>
            <w:r w:rsidRPr="00E42351">
              <w:t>ARFCN-</w:t>
            </w:r>
            <w:proofErr w:type="spellStart"/>
            <w:r w:rsidRPr="00E42351">
              <w:t>ValueNR</w:t>
            </w:r>
            <w:proofErr w:type="spellEnd"/>
            <w:r w:rsidRPr="00E42351">
              <w:t xml:space="preserve"> for SSB of NR Cell 1</w:t>
            </w:r>
          </w:p>
        </w:tc>
        <w:tc>
          <w:tcPr>
            <w:tcW w:w="1700" w:type="dxa"/>
          </w:tcPr>
          <w:p w14:paraId="6445F74A" w14:textId="77777777" w:rsidR="00904CD4" w:rsidRPr="00E42351" w:rsidRDefault="00904CD4" w:rsidP="00DB0ECF">
            <w:pPr>
              <w:pStyle w:val="TAL"/>
            </w:pPr>
          </w:p>
        </w:tc>
        <w:tc>
          <w:tcPr>
            <w:tcW w:w="1245" w:type="dxa"/>
          </w:tcPr>
          <w:p w14:paraId="6B2CC844" w14:textId="77777777" w:rsidR="00904CD4" w:rsidRPr="00E42351" w:rsidRDefault="00904CD4" w:rsidP="00DB0ECF">
            <w:pPr>
              <w:pStyle w:val="TAL"/>
            </w:pPr>
          </w:p>
        </w:tc>
      </w:tr>
      <w:tr w:rsidR="00904CD4" w:rsidRPr="00E42351" w14:paraId="4658CF66" w14:textId="77777777" w:rsidTr="00DB0ECF">
        <w:tc>
          <w:tcPr>
            <w:tcW w:w="4535" w:type="dxa"/>
            <w:tcBorders>
              <w:top w:val="single" w:sz="4" w:space="0" w:color="auto"/>
              <w:left w:val="single" w:sz="4" w:space="0" w:color="auto"/>
              <w:bottom w:val="single" w:sz="4" w:space="0" w:color="auto"/>
              <w:right w:val="single" w:sz="4" w:space="0" w:color="auto"/>
            </w:tcBorders>
          </w:tcPr>
          <w:p w14:paraId="51818E8B" w14:textId="77777777" w:rsidR="00904CD4" w:rsidRPr="00E42351" w:rsidRDefault="00904CD4" w:rsidP="00DB0ECF">
            <w:pPr>
              <w:pStyle w:val="TAL"/>
            </w:pPr>
            <w:r w:rsidRPr="00E42351">
              <w:t xml:space="preserve">  </w:t>
            </w:r>
            <w:proofErr w:type="spellStart"/>
            <w:r w:rsidRPr="00E42351">
              <w:t>absThreshSS-BlocksConsolidation</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72465B56" w14:textId="77777777" w:rsidR="00904CD4" w:rsidRPr="00E42351" w:rsidRDefault="00904CD4" w:rsidP="00DB0ECF">
            <w:pPr>
              <w:pStyle w:val="TAL"/>
              <w:rPr>
                <w:rFonts w:eastAsia="MS Mincho"/>
                <w:lang w:eastAsia="ja-JP"/>
              </w:rPr>
            </w:pPr>
            <w:r w:rsidRPr="00E42351">
              <w:rPr>
                <w:rFonts w:eastAsia="MS Mincho"/>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02AE137" w14:textId="77777777" w:rsidR="00904CD4" w:rsidRPr="00E42351" w:rsidRDefault="00904CD4" w:rsidP="00DB0ECF">
            <w:pPr>
              <w:pStyle w:val="TAL"/>
            </w:pPr>
          </w:p>
        </w:tc>
        <w:tc>
          <w:tcPr>
            <w:tcW w:w="1245" w:type="dxa"/>
            <w:tcBorders>
              <w:top w:val="single" w:sz="4" w:space="0" w:color="auto"/>
              <w:left w:val="single" w:sz="4" w:space="0" w:color="auto"/>
              <w:bottom w:val="single" w:sz="4" w:space="0" w:color="auto"/>
              <w:right w:val="single" w:sz="4" w:space="0" w:color="auto"/>
            </w:tcBorders>
          </w:tcPr>
          <w:p w14:paraId="580EAEE8" w14:textId="77777777" w:rsidR="00904CD4" w:rsidRPr="00E42351" w:rsidRDefault="00904CD4" w:rsidP="00DB0ECF">
            <w:pPr>
              <w:pStyle w:val="TAL"/>
            </w:pPr>
          </w:p>
        </w:tc>
      </w:tr>
      <w:tr w:rsidR="00904CD4" w:rsidRPr="00E42351" w14:paraId="7446A298" w14:textId="77777777" w:rsidTr="00DB0ECF">
        <w:tc>
          <w:tcPr>
            <w:tcW w:w="4535" w:type="dxa"/>
            <w:tcBorders>
              <w:top w:val="single" w:sz="4" w:space="0" w:color="auto"/>
              <w:left w:val="single" w:sz="4" w:space="0" w:color="auto"/>
              <w:bottom w:val="single" w:sz="4" w:space="0" w:color="auto"/>
              <w:right w:val="single" w:sz="4" w:space="0" w:color="auto"/>
            </w:tcBorders>
          </w:tcPr>
          <w:p w14:paraId="58196314" w14:textId="77777777" w:rsidR="00904CD4" w:rsidRPr="00E42351" w:rsidRDefault="00904CD4" w:rsidP="00DB0ECF">
            <w:pPr>
              <w:pStyle w:val="TAL"/>
            </w:pPr>
            <w:r w:rsidRPr="00E42351">
              <w:t xml:space="preserve">  </w:t>
            </w:r>
            <w:proofErr w:type="spellStart"/>
            <w:r w:rsidRPr="00E42351">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60FAED1A" w14:textId="77777777" w:rsidR="00904CD4" w:rsidRPr="00E42351" w:rsidRDefault="00904CD4" w:rsidP="00DB0ECF">
            <w:pPr>
              <w:pStyle w:val="TAL"/>
              <w:rPr>
                <w:lang w:eastAsia="ja-JP"/>
              </w:rPr>
            </w:pPr>
            <w:r w:rsidRPr="00E42351">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566DB6F" w14:textId="77777777" w:rsidR="00904CD4" w:rsidRPr="00E42351" w:rsidRDefault="00904CD4" w:rsidP="00DB0ECF">
            <w:pPr>
              <w:pStyle w:val="TAL"/>
            </w:pPr>
          </w:p>
        </w:tc>
        <w:tc>
          <w:tcPr>
            <w:tcW w:w="1245" w:type="dxa"/>
            <w:tcBorders>
              <w:top w:val="single" w:sz="4" w:space="0" w:color="auto"/>
              <w:left w:val="single" w:sz="4" w:space="0" w:color="auto"/>
              <w:bottom w:val="single" w:sz="4" w:space="0" w:color="auto"/>
              <w:right w:val="single" w:sz="4" w:space="0" w:color="auto"/>
            </w:tcBorders>
          </w:tcPr>
          <w:p w14:paraId="25FCF4C3" w14:textId="77777777" w:rsidR="00904CD4" w:rsidRPr="00E42351" w:rsidRDefault="00904CD4" w:rsidP="00DB0ECF">
            <w:pPr>
              <w:pStyle w:val="TAL"/>
            </w:pPr>
          </w:p>
        </w:tc>
      </w:tr>
      <w:tr w:rsidR="00904CD4" w:rsidRPr="00E42351" w14:paraId="04C97193" w14:textId="77777777" w:rsidTr="00DB0ECF">
        <w:tc>
          <w:tcPr>
            <w:tcW w:w="4535" w:type="dxa"/>
          </w:tcPr>
          <w:p w14:paraId="54D8A58B" w14:textId="77777777" w:rsidR="00904CD4" w:rsidRPr="00E42351" w:rsidRDefault="00904CD4" w:rsidP="00DB0ECF">
            <w:pPr>
              <w:pStyle w:val="TAL"/>
            </w:pPr>
            <w:r w:rsidRPr="00E42351">
              <w:t>}</w:t>
            </w:r>
          </w:p>
        </w:tc>
        <w:tc>
          <w:tcPr>
            <w:tcW w:w="2267" w:type="dxa"/>
          </w:tcPr>
          <w:p w14:paraId="165396F2" w14:textId="77777777" w:rsidR="00904CD4" w:rsidRPr="00E42351" w:rsidRDefault="00904CD4" w:rsidP="00DB0ECF">
            <w:pPr>
              <w:pStyle w:val="TAL"/>
            </w:pPr>
          </w:p>
        </w:tc>
        <w:tc>
          <w:tcPr>
            <w:tcW w:w="1700" w:type="dxa"/>
          </w:tcPr>
          <w:p w14:paraId="1FD28667" w14:textId="77777777" w:rsidR="00904CD4" w:rsidRPr="00E42351" w:rsidRDefault="00904CD4" w:rsidP="00DB0ECF">
            <w:pPr>
              <w:pStyle w:val="TAL"/>
            </w:pPr>
          </w:p>
        </w:tc>
        <w:tc>
          <w:tcPr>
            <w:tcW w:w="1245" w:type="dxa"/>
          </w:tcPr>
          <w:p w14:paraId="6A7AD1A4" w14:textId="77777777" w:rsidR="00904CD4" w:rsidRPr="00E42351" w:rsidRDefault="00904CD4" w:rsidP="00DB0ECF">
            <w:pPr>
              <w:pStyle w:val="TAL"/>
            </w:pPr>
          </w:p>
        </w:tc>
      </w:tr>
    </w:tbl>
    <w:p w14:paraId="3F16C495" w14:textId="77777777" w:rsidR="00904CD4" w:rsidRPr="00E42351" w:rsidRDefault="00904CD4" w:rsidP="00904CD4"/>
    <w:p w14:paraId="67805A19" w14:textId="77777777" w:rsidR="00904CD4" w:rsidRPr="00E42351" w:rsidRDefault="00904CD4" w:rsidP="00904CD4">
      <w:pPr>
        <w:pStyle w:val="TH"/>
        <w:ind w:left="704"/>
      </w:pPr>
      <w:r w:rsidRPr="00E42351">
        <w:lastRenderedPageBreak/>
        <w:t xml:space="preserve">Table 8.2.3.6.1b.3.3-3: </w:t>
      </w:r>
      <w:r w:rsidRPr="00E42351">
        <w:rPr>
          <w:i/>
        </w:rPr>
        <w:t>MeasObjectNR-f2</w:t>
      </w:r>
      <w:r w:rsidRPr="00E42351">
        <w:t xml:space="preserve"> (Table 8.2.3.6.1b.3.3-1)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4CD4" w:rsidRPr="00E42351" w14:paraId="171C2213" w14:textId="77777777" w:rsidTr="00DB0ECF">
        <w:tc>
          <w:tcPr>
            <w:tcW w:w="9747" w:type="dxa"/>
            <w:gridSpan w:val="4"/>
          </w:tcPr>
          <w:p w14:paraId="420D6658" w14:textId="77777777" w:rsidR="00904CD4" w:rsidRPr="00E42351" w:rsidRDefault="00904CD4" w:rsidP="00DB0ECF">
            <w:pPr>
              <w:pStyle w:val="TAH"/>
              <w:jc w:val="left"/>
              <w:rPr>
                <w:b w:val="0"/>
              </w:rPr>
            </w:pPr>
            <w:r w:rsidRPr="00E42351">
              <w:rPr>
                <w:b w:val="0"/>
              </w:rPr>
              <w:t>Derivation Path: TS 38.508-1 [4], Table 4.6.3-76</w:t>
            </w:r>
          </w:p>
        </w:tc>
      </w:tr>
      <w:tr w:rsidR="00904CD4" w:rsidRPr="00E42351" w14:paraId="6045D1D2" w14:textId="77777777" w:rsidTr="00DB0ECF">
        <w:tc>
          <w:tcPr>
            <w:tcW w:w="4535" w:type="dxa"/>
          </w:tcPr>
          <w:p w14:paraId="2D540028" w14:textId="77777777" w:rsidR="00904CD4" w:rsidRPr="00E42351" w:rsidRDefault="00904CD4" w:rsidP="00DB0ECF">
            <w:pPr>
              <w:pStyle w:val="TAH"/>
            </w:pPr>
            <w:r w:rsidRPr="00E42351">
              <w:t>Information Element</w:t>
            </w:r>
          </w:p>
        </w:tc>
        <w:tc>
          <w:tcPr>
            <w:tcW w:w="2267" w:type="dxa"/>
          </w:tcPr>
          <w:p w14:paraId="0A96BC6D" w14:textId="77777777" w:rsidR="00904CD4" w:rsidRPr="00E42351" w:rsidRDefault="00904CD4" w:rsidP="00DB0ECF">
            <w:pPr>
              <w:pStyle w:val="TAH"/>
            </w:pPr>
            <w:r w:rsidRPr="00E42351">
              <w:t>Value/remark</w:t>
            </w:r>
          </w:p>
        </w:tc>
        <w:tc>
          <w:tcPr>
            <w:tcW w:w="1700" w:type="dxa"/>
          </w:tcPr>
          <w:p w14:paraId="53C7566C" w14:textId="77777777" w:rsidR="00904CD4" w:rsidRPr="00E42351" w:rsidRDefault="00904CD4" w:rsidP="00DB0ECF">
            <w:pPr>
              <w:pStyle w:val="TAH"/>
            </w:pPr>
            <w:r w:rsidRPr="00E42351">
              <w:t>Comment</w:t>
            </w:r>
          </w:p>
        </w:tc>
        <w:tc>
          <w:tcPr>
            <w:tcW w:w="1245" w:type="dxa"/>
          </w:tcPr>
          <w:p w14:paraId="214B4940" w14:textId="77777777" w:rsidR="00904CD4" w:rsidRPr="00E42351" w:rsidRDefault="00904CD4" w:rsidP="00DB0ECF">
            <w:pPr>
              <w:pStyle w:val="TAH"/>
            </w:pPr>
            <w:r w:rsidRPr="00E42351">
              <w:t>Condition</w:t>
            </w:r>
          </w:p>
        </w:tc>
      </w:tr>
      <w:tr w:rsidR="00904CD4" w:rsidRPr="00E42351" w14:paraId="066B977A" w14:textId="77777777" w:rsidTr="00DB0ECF">
        <w:tc>
          <w:tcPr>
            <w:tcW w:w="4535" w:type="dxa"/>
          </w:tcPr>
          <w:p w14:paraId="718F609E" w14:textId="77777777" w:rsidR="00904CD4" w:rsidRPr="00E42351" w:rsidRDefault="00904CD4" w:rsidP="00DB0ECF">
            <w:pPr>
              <w:pStyle w:val="TAL"/>
            </w:pPr>
            <w:proofErr w:type="spellStart"/>
            <w:proofErr w:type="gramStart"/>
            <w:r w:rsidRPr="00E42351">
              <w:t>MeasObjectNR</w:t>
            </w:r>
            <w:proofErr w:type="spellEnd"/>
            <w:r w:rsidRPr="00E42351">
              <w:t>::</w:t>
            </w:r>
            <w:proofErr w:type="gramEnd"/>
            <w:r w:rsidRPr="00E42351">
              <w:t xml:space="preserve">= </w:t>
            </w:r>
            <w:r w:rsidRPr="00E42351">
              <w:rPr>
                <w:snapToGrid w:val="0"/>
              </w:rPr>
              <w:t xml:space="preserve">SEQUENCE </w:t>
            </w:r>
            <w:r w:rsidRPr="00E42351">
              <w:t>{</w:t>
            </w:r>
          </w:p>
        </w:tc>
        <w:tc>
          <w:tcPr>
            <w:tcW w:w="2267" w:type="dxa"/>
          </w:tcPr>
          <w:p w14:paraId="247A8CDA" w14:textId="77777777" w:rsidR="00904CD4" w:rsidRPr="00E42351" w:rsidRDefault="00904CD4" w:rsidP="00DB0ECF">
            <w:pPr>
              <w:pStyle w:val="TAL"/>
            </w:pPr>
          </w:p>
        </w:tc>
        <w:tc>
          <w:tcPr>
            <w:tcW w:w="1700" w:type="dxa"/>
          </w:tcPr>
          <w:p w14:paraId="0C7A5FFD" w14:textId="77777777" w:rsidR="00904CD4" w:rsidRPr="00E42351" w:rsidRDefault="00904CD4" w:rsidP="00DB0ECF">
            <w:pPr>
              <w:pStyle w:val="TAL"/>
            </w:pPr>
          </w:p>
        </w:tc>
        <w:tc>
          <w:tcPr>
            <w:tcW w:w="1245" w:type="dxa"/>
          </w:tcPr>
          <w:p w14:paraId="4DC129C0" w14:textId="77777777" w:rsidR="00904CD4" w:rsidRPr="00E42351" w:rsidRDefault="00904CD4" w:rsidP="00DB0ECF">
            <w:pPr>
              <w:pStyle w:val="TAL"/>
            </w:pPr>
          </w:p>
        </w:tc>
      </w:tr>
      <w:tr w:rsidR="00904CD4" w:rsidRPr="00E42351" w14:paraId="7E907538" w14:textId="77777777" w:rsidTr="00DB0ECF">
        <w:tc>
          <w:tcPr>
            <w:tcW w:w="4535" w:type="dxa"/>
          </w:tcPr>
          <w:p w14:paraId="689EC5EF" w14:textId="77777777" w:rsidR="00904CD4" w:rsidRPr="00E42351" w:rsidRDefault="00904CD4" w:rsidP="00DB0ECF">
            <w:pPr>
              <w:pStyle w:val="TAL"/>
            </w:pPr>
            <w:r w:rsidRPr="00E42351">
              <w:t xml:space="preserve">  </w:t>
            </w:r>
            <w:proofErr w:type="spellStart"/>
            <w:r w:rsidRPr="00E42351">
              <w:t>ssbFrequency</w:t>
            </w:r>
            <w:proofErr w:type="spellEnd"/>
          </w:p>
        </w:tc>
        <w:tc>
          <w:tcPr>
            <w:tcW w:w="2267" w:type="dxa"/>
          </w:tcPr>
          <w:p w14:paraId="2E1C5EE2" w14:textId="77777777" w:rsidR="00904CD4" w:rsidRPr="00E42351" w:rsidRDefault="00904CD4" w:rsidP="00DB0ECF">
            <w:pPr>
              <w:pStyle w:val="TAL"/>
            </w:pPr>
            <w:r w:rsidRPr="00E42351">
              <w:t>ARFCN-</w:t>
            </w:r>
            <w:proofErr w:type="spellStart"/>
            <w:r w:rsidRPr="00E42351">
              <w:t>ValueNR</w:t>
            </w:r>
            <w:proofErr w:type="spellEnd"/>
            <w:r w:rsidRPr="00E42351">
              <w:t xml:space="preserve"> for SSB of NR Cell 10</w:t>
            </w:r>
          </w:p>
        </w:tc>
        <w:tc>
          <w:tcPr>
            <w:tcW w:w="1700" w:type="dxa"/>
          </w:tcPr>
          <w:p w14:paraId="1170BDA6" w14:textId="77777777" w:rsidR="00904CD4" w:rsidRPr="00E42351" w:rsidRDefault="00904CD4" w:rsidP="00DB0ECF">
            <w:pPr>
              <w:pStyle w:val="TAL"/>
            </w:pPr>
          </w:p>
        </w:tc>
        <w:tc>
          <w:tcPr>
            <w:tcW w:w="1245" w:type="dxa"/>
          </w:tcPr>
          <w:p w14:paraId="2D284FF7" w14:textId="77777777" w:rsidR="00904CD4" w:rsidRPr="00E42351" w:rsidRDefault="00904CD4" w:rsidP="00DB0ECF">
            <w:pPr>
              <w:pStyle w:val="TAL"/>
            </w:pPr>
          </w:p>
        </w:tc>
      </w:tr>
      <w:tr w:rsidR="00904CD4" w:rsidRPr="00E42351" w14:paraId="5217EF85" w14:textId="77777777" w:rsidTr="00DB0ECF">
        <w:tc>
          <w:tcPr>
            <w:tcW w:w="4535" w:type="dxa"/>
            <w:tcBorders>
              <w:top w:val="single" w:sz="4" w:space="0" w:color="auto"/>
              <w:left w:val="single" w:sz="4" w:space="0" w:color="auto"/>
              <w:bottom w:val="single" w:sz="4" w:space="0" w:color="auto"/>
              <w:right w:val="single" w:sz="4" w:space="0" w:color="auto"/>
            </w:tcBorders>
          </w:tcPr>
          <w:p w14:paraId="06EDD1EB" w14:textId="77777777" w:rsidR="00904CD4" w:rsidRPr="00E42351" w:rsidRDefault="00904CD4" w:rsidP="00DB0ECF">
            <w:pPr>
              <w:pStyle w:val="TAL"/>
            </w:pPr>
            <w:r w:rsidRPr="00E42351">
              <w:t xml:space="preserve">  </w:t>
            </w:r>
            <w:proofErr w:type="spellStart"/>
            <w:r w:rsidRPr="00E42351">
              <w:t>absThreshSS-BlocksConsolidation</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6C9ADF7D" w14:textId="77777777" w:rsidR="00904CD4" w:rsidRPr="00E42351" w:rsidRDefault="00904CD4" w:rsidP="00DB0ECF">
            <w:pPr>
              <w:pStyle w:val="TAL"/>
              <w:rPr>
                <w:rFonts w:eastAsia="MS Mincho"/>
                <w:lang w:eastAsia="ja-JP"/>
              </w:rPr>
            </w:pPr>
            <w:r w:rsidRPr="00E42351">
              <w:rPr>
                <w:rFonts w:eastAsia="MS Mincho"/>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C7CA451" w14:textId="77777777" w:rsidR="00904CD4" w:rsidRPr="00E42351" w:rsidRDefault="00904CD4" w:rsidP="00DB0ECF">
            <w:pPr>
              <w:pStyle w:val="TAL"/>
            </w:pPr>
          </w:p>
        </w:tc>
        <w:tc>
          <w:tcPr>
            <w:tcW w:w="1245" w:type="dxa"/>
            <w:tcBorders>
              <w:top w:val="single" w:sz="4" w:space="0" w:color="auto"/>
              <w:left w:val="single" w:sz="4" w:space="0" w:color="auto"/>
              <w:bottom w:val="single" w:sz="4" w:space="0" w:color="auto"/>
              <w:right w:val="single" w:sz="4" w:space="0" w:color="auto"/>
            </w:tcBorders>
          </w:tcPr>
          <w:p w14:paraId="24B86C1A" w14:textId="77777777" w:rsidR="00904CD4" w:rsidRPr="00E42351" w:rsidRDefault="00904CD4" w:rsidP="00DB0ECF">
            <w:pPr>
              <w:pStyle w:val="TAL"/>
            </w:pPr>
          </w:p>
        </w:tc>
      </w:tr>
      <w:tr w:rsidR="00904CD4" w:rsidRPr="00E42351" w14:paraId="68002B46" w14:textId="77777777" w:rsidTr="00DB0ECF">
        <w:tc>
          <w:tcPr>
            <w:tcW w:w="4535" w:type="dxa"/>
            <w:tcBorders>
              <w:top w:val="single" w:sz="4" w:space="0" w:color="auto"/>
              <w:left w:val="single" w:sz="4" w:space="0" w:color="auto"/>
              <w:bottom w:val="single" w:sz="4" w:space="0" w:color="auto"/>
              <w:right w:val="single" w:sz="4" w:space="0" w:color="auto"/>
            </w:tcBorders>
          </w:tcPr>
          <w:p w14:paraId="7B4CA57E" w14:textId="77777777" w:rsidR="00904CD4" w:rsidRPr="00E42351" w:rsidRDefault="00904CD4" w:rsidP="00DB0ECF">
            <w:pPr>
              <w:pStyle w:val="TAL"/>
            </w:pPr>
            <w:r w:rsidRPr="00E42351">
              <w:t xml:space="preserve">  </w:t>
            </w:r>
            <w:proofErr w:type="spellStart"/>
            <w:r w:rsidRPr="00E42351">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4675CD5B" w14:textId="77777777" w:rsidR="00904CD4" w:rsidRPr="00E42351" w:rsidRDefault="00904CD4" w:rsidP="00DB0ECF">
            <w:pPr>
              <w:pStyle w:val="TAL"/>
              <w:rPr>
                <w:lang w:eastAsia="ja-JP"/>
              </w:rPr>
            </w:pPr>
            <w:r w:rsidRPr="00E42351">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053FC31" w14:textId="77777777" w:rsidR="00904CD4" w:rsidRPr="00E42351" w:rsidRDefault="00904CD4" w:rsidP="00DB0ECF">
            <w:pPr>
              <w:pStyle w:val="TAL"/>
            </w:pPr>
          </w:p>
        </w:tc>
        <w:tc>
          <w:tcPr>
            <w:tcW w:w="1245" w:type="dxa"/>
            <w:tcBorders>
              <w:top w:val="single" w:sz="4" w:space="0" w:color="auto"/>
              <w:left w:val="single" w:sz="4" w:space="0" w:color="auto"/>
              <w:bottom w:val="single" w:sz="4" w:space="0" w:color="auto"/>
              <w:right w:val="single" w:sz="4" w:space="0" w:color="auto"/>
            </w:tcBorders>
          </w:tcPr>
          <w:p w14:paraId="20FEBF5E" w14:textId="77777777" w:rsidR="00904CD4" w:rsidRPr="00E42351" w:rsidRDefault="00904CD4" w:rsidP="00DB0ECF">
            <w:pPr>
              <w:pStyle w:val="TAL"/>
            </w:pPr>
          </w:p>
        </w:tc>
      </w:tr>
      <w:tr w:rsidR="00904CD4" w:rsidRPr="00E42351" w14:paraId="23DA10D1" w14:textId="77777777" w:rsidTr="00DB0ECF">
        <w:tc>
          <w:tcPr>
            <w:tcW w:w="4535" w:type="dxa"/>
          </w:tcPr>
          <w:p w14:paraId="69890A1F" w14:textId="77777777" w:rsidR="00904CD4" w:rsidRPr="00E42351" w:rsidRDefault="00904CD4" w:rsidP="00DB0ECF">
            <w:pPr>
              <w:pStyle w:val="TAL"/>
            </w:pPr>
            <w:r w:rsidRPr="00E42351">
              <w:t>}</w:t>
            </w:r>
          </w:p>
        </w:tc>
        <w:tc>
          <w:tcPr>
            <w:tcW w:w="2267" w:type="dxa"/>
          </w:tcPr>
          <w:p w14:paraId="49564477" w14:textId="77777777" w:rsidR="00904CD4" w:rsidRPr="00E42351" w:rsidRDefault="00904CD4" w:rsidP="00DB0ECF">
            <w:pPr>
              <w:pStyle w:val="TAL"/>
            </w:pPr>
          </w:p>
        </w:tc>
        <w:tc>
          <w:tcPr>
            <w:tcW w:w="1700" w:type="dxa"/>
          </w:tcPr>
          <w:p w14:paraId="0D8D7714" w14:textId="77777777" w:rsidR="00904CD4" w:rsidRPr="00E42351" w:rsidRDefault="00904CD4" w:rsidP="00DB0ECF">
            <w:pPr>
              <w:pStyle w:val="TAL"/>
            </w:pPr>
          </w:p>
        </w:tc>
        <w:tc>
          <w:tcPr>
            <w:tcW w:w="1245" w:type="dxa"/>
          </w:tcPr>
          <w:p w14:paraId="071DF8AF" w14:textId="77777777" w:rsidR="00904CD4" w:rsidRPr="00E42351" w:rsidRDefault="00904CD4" w:rsidP="00DB0ECF">
            <w:pPr>
              <w:pStyle w:val="TAL"/>
            </w:pPr>
          </w:p>
        </w:tc>
      </w:tr>
    </w:tbl>
    <w:p w14:paraId="2C90021A" w14:textId="77777777" w:rsidR="00A12BE4" w:rsidRDefault="00A12BE4" w:rsidP="00F3101F">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2BAD7910"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9688B4" w14:textId="77777777" w:rsidR="00583752" w:rsidRDefault="00583752">
      <w:r>
        <w:separator/>
      </w:r>
    </w:p>
  </w:endnote>
  <w:endnote w:type="continuationSeparator" w:id="0">
    <w:p w14:paraId="4312A328" w14:textId="77777777" w:rsidR="00583752" w:rsidRDefault="00583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0FFADE" w14:textId="77777777" w:rsidR="00583752" w:rsidRDefault="00583752">
      <w:r>
        <w:separator/>
      </w:r>
    </w:p>
  </w:footnote>
  <w:footnote w:type="continuationSeparator" w:id="0">
    <w:p w14:paraId="2B9B0056" w14:textId="77777777" w:rsidR="00583752" w:rsidRDefault="00583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57FE6"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561D2"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37667"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B6FA6"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8"/>
  </w:num>
  <w:num w:numId="2">
    <w:abstractNumId w:val="9"/>
  </w:num>
  <w:num w:numId="3">
    <w:abstractNumId w:val="15"/>
  </w:num>
  <w:num w:numId="4">
    <w:abstractNumId w:val="11"/>
  </w:num>
  <w:num w:numId="5">
    <w:abstractNumId w:val="17"/>
  </w:num>
  <w:num w:numId="6">
    <w:abstractNumId w:val="24"/>
  </w:num>
  <w:num w:numId="7">
    <w:abstractNumId w:val="30"/>
  </w:num>
  <w:num w:numId="8">
    <w:abstractNumId w:val="10"/>
  </w:num>
  <w:num w:numId="9">
    <w:abstractNumId w:val="12"/>
  </w:num>
  <w:num w:numId="10">
    <w:abstractNumId w:val="7"/>
  </w:num>
  <w:num w:numId="11">
    <w:abstractNumId w:val="23"/>
  </w:num>
  <w:num w:numId="12">
    <w:abstractNumId w:val="0"/>
  </w:num>
  <w:num w:numId="13">
    <w:abstractNumId w:val="2"/>
  </w:num>
  <w:num w:numId="14">
    <w:abstractNumId w:val="22"/>
  </w:num>
  <w:num w:numId="15">
    <w:abstractNumId w:val="16"/>
  </w:num>
  <w:num w:numId="16">
    <w:abstractNumId w:val="21"/>
  </w:num>
  <w:num w:numId="17">
    <w:abstractNumId w:val="25"/>
  </w:num>
  <w:num w:numId="18">
    <w:abstractNumId w:val="4"/>
  </w:num>
  <w:num w:numId="19">
    <w:abstractNumId w:val="20"/>
  </w:num>
  <w:num w:numId="20">
    <w:abstractNumId w:val="19"/>
  </w:num>
  <w:num w:numId="21">
    <w:abstractNumId w:val="6"/>
  </w:num>
  <w:num w:numId="22">
    <w:abstractNumId w:val="26"/>
  </w:num>
  <w:num w:numId="23">
    <w:abstractNumId w:val="5"/>
  </w:num>
  <w:num w:numId="24">
    <w:abstractNumId w:val="3"/>
  </w:num>
  <w:num w:numId="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31"/>
  </w:num>
  <w:num w:numId="27">
    <w:abstractNumId w:val="27"/>
  </w:num>
  <w:num w:numId="28">
    <w:abstractNumId w:val="29"/>
  </w:num>
  <w:num w:numId="29">
    <w:abstractNumId w:val="14"/>
  </w:num>
  <w:num w:numId="30">
    <w:abstractNumId w:val="13"/>
  </w:num>
  <w:num w:numId="31">
    <w:abstractNumId w:val="8"/>
  </w:num>
  <w:num w:numId="32">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C038A"/>
    <w:rsid w:val="000C6598"/>
    <w:rsid w:val="000D2F91"/>
    <w:rsid w:val="000E1B57"/>
    <w:rsid w:val="000E2EF2"/>
    <w:rsid w:val="000F4D97"/>
    <w:rsid w:val="0010153D"/>
    <w:rsid w:val="0010503C"/>
    <w:rsid w:val="00107586"/>
    <w:rsid w:val="001131AA"/>
    <w:rsid w:val="00126D76"/>
    <w:rsid w:val="0013094A"/>
    <w:rsid w:val="00135A2B"/>
    <w:rsid w:val="001405F9"/>
    <w:rsid w:val="001405FC"/>
    <w:rsid w:val="00145D43"/>
    <w:rsid w:val="00153597"/>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78F7"/>
    <w:rsid w:val="002335B0"/>
    <w:rsid w:val="00236F4D"/>
    <w:rsid w:val="00240169"/>
    <w:rsid w:val="0024508C"/>
    <w:rsid w:val="00246017"/>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5AC5"/>
    <w:rsid w:val="002860C4"/>
    <w:rsid w:val="00291AFF"/>
    <w:rsid w:val="002928A2"/>
    <w:rsid w:val="00293F44"/>
    <w:rsid w:val="00295A18"/>
    <w:rsid w:val="002A01CC"/>
    <w:rsid w:val="002A4707"/>
    <w:rsid w:val="002A6D2B"/>
    <w:rsid w:val="002A72B8"/>
    <w:rsid w:val="002A7F7D"/>
    <w:rsid w:val="002B1B20"/>
    <w:rsid w:val="002B5741"/>
    <w:rsid w:val="002B6682"/>
    <w:rsid w:val="002B7F7B"/>
    <w:rsid w:val="002C24BB"/>
    <w:rsid w:val="002D354D"/>
    <w:rsid w:val="002D3D39"/>
    <w:rsid w:val="002D4735"/>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D6D"/>
    <w:rsid w:val="003801AA"/>
    <w:rsid w:val="00383177"/>
    <w:rsid w:val="003848AD"/>
    <w:rsid w:val="00387F8D"/>
    <w:rsid w:val="00396290"/>
    <w:rsid w:val="003A027A"/>
    <w:rsid w:val="003A2200"/>
    <w:rsid w:val="003A4AE6"/>
    <w:rsid w:val="003B0454"/>
    <w:rsid w:val="003B5679"/>
    <w:rsid w:val="003C17B5"/>
    <w:rsid w:val="003C45C0"/>
    <w:rsid w:val="003C45D8"/>
    <w:rsid w:val="003C5BA6"/>
    <w:rsid w:val="003C7077"/>
    <w:rsid w:val="003D62EB"/>
    <w:rsid w:val="003D67A2"/>
    <w:rsid w:val="003E1A36"/>
    <w:rsid w:val="003E2803"/>
    <w:rsid w:val="003E612B"/>
    <w:rsid w:val="003E7907"/>
    <w:rsid w:val="003F0DD1"/>
    <w:rsid w:val="003F1FAB"/>
    <w:rsid w:val="003F432C"/>
    <w:rsid w:val="00401757"/>
    <w:rsid w:val="004079A1"/>
    <w:rsid w:val="00411AF4"/>
    <w:rsid w:val="00417303"/>
    <w:rsid w:val="00417DA4"/>
    <w:rsid w:val="0042116A"/>
    <w:rsid w:val="004224D2"/>
    <w:rsid w:val="00422997"/>
    <w:rsid w:val="004242F1"/>
    <w:rsid w:val="00430E05"/>
    <w:rsid w:val="0043117A"/>
    <w:rsid w:val="00431999"/>
    <w:rsid w:val="0043558E"/>
    <w:rsid w:val="00440E16"/>
    <w:rsid w:val="00442B40"/>
    <w:rsid w:val="00443B1D"/>
    <w:rsid w:val="00443E2F"/>
    <w:rsid w:val="00447737"/>
    <w:rsid w:val="00447C7D"/>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3752"/>
    <w:rsid w:val="005864C6"/>
    <w:rsid w:val="005869CB"/>
    <w:rsid w:val="00592501"/>
    <w:rsid w:val="00592D74"/>
    <w:rsid w:val="005A0188"/>
    <w:rsid w:val="005A35C3"/>
    <w:rsid w:val="005A51F3"/>
    <w:rsid w:val="005A5BC5"/>
    <w:rsid w:val="005A5DE7"/>
    <w:rsid w:val="005A73DD"/>
    <w:rsid w:val="005B1C2E"/>
    <w:rsid w:val="005C0D3F"/>
    <w:rsid w:val="005D0107"/>
    <w:rsid w:val="005D43AF"/>
    <w:rsid w:val="005D58A1"/>
    <w:rsid w:val="005D7C08"/>
    <w:rsid w:val="005E2C44"/>
    <w:rsid w:val="005E2D70"/>
    <w:rsid w:val="005E3ABE"/>
    <w:rsid w:val="005F1199"/>
    <w:rsid w:val="005F555F"/>
    <w:rsid w:val="005F6CD1"/>
    <w:rsid w:val="006033DF"/>
    <w:rsid w:val="00607EEB"/>
    <w:rsid w:val="0061575F"/>
    <w:rsid w:val="00621188"/>
    <w:rsid w:val="006257ED"/>
    <w:rsid w:val="0063044B"/>
    <w:rsid w:val="00631511"/>
    <w:rsid w:val="00631F5E"/>
    <w:rsid w:val="0064344A"/>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C26E7"/>
    <w:rsid w:val="006D3C83"/>
    <w:rsid w:val="006E0497"/>
    <w:rsid w:val="006E1229"/>
    <w:rsid w:val="006E21FB"/>
    <w:rsid w:val="006E4EC5"/>
    <w:rsid w:val="006E589C"/>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7B6A"/>
    <w:rsid w:val="00792342"/>
    <w:rsid w:val="0079561E"/>
    <w:rsid w:val="007A0384"/>
    <w:rsid w:val="007A2EA2"/>
    <w:rsid w:val="007A66E7"/>
    <w:rsid w:val="007B30EF"/>
    <w:rsid w:val="007B512A"/>
    <w:rsid w:val="007C07A8"/>
    <w:rsid w:val="007C0D3D"/>
    <w:rsid w:val="007C2097"/>
    <w:rsid w:val="007C3EC6"/>
    <w:rsid w:val="007D1009"/>
    <w:rsid w:val="007D2B8D"/>
    <w:rsid w:val="007D6A07"/>
    <w:rsid w:val="007E0F99"/>
    <w:rsid w:val="007E313D"/>
    <w:rsid w:val="007E627A"/>
    <w:rsid w:val="007E7F54"/>
    <w:rsid w:val="007F221E"/>
    <w:rsid w:val="008033AE"/>
    <w:rsid w:val="00804005"/>
    <w:rsid w:val="008051C8"/>
    <w:rsid w:val="00814445"/>
    <w:rsid w:val="00824835"/>
    <w:rsid w:val="008279FA"/>
    <w:rsid w:val="008315FD"/>
    <w:rsid w:val="008334EC"/>
    <w:rsid w:val="00847B14"/>
    <w:rsid w:val="00851AE9"/>
    <w:rsid w:val="00857638"/>
    <w:rsid w:val="00857C29"/>
    <w:rsid w:val="008626E7"/>
    <w:rsid w:val="008643A4"/>
    <w:rsid w:val="00870EE7"/>
    <w:rsid w:val="008754DE"/>
    <w:rsid w:val="008758E8"/>
    <w:rsid w:val="00877634"/>
    <w:rsid w:val="00897977"/>
    <w:rsid w:val="008B2B06"/>
    <w:rsid w:val="008B407B"/>
    <w:rsid w:val="008C00F7"/>
    <w:rsid w:val="008C2944"/>
    <w:rsid w:val="008C42E5"/>
    <w:rsid w:val="008C43BF"/>
    <w:rsid w:val="008C5985"/>
    <w:rsid w:val="008C79BF"/>
    <w:rsid w:val="008D7FD0"/>
    <w:rsid w:val="008E22AF"/>
    <w:rsid w:val="008F140D"/>
    <w:rsid w:val="008F1965"/>
    <w:rsid w:val="008F5F04"/>
    <w:rsid w:val="008F686C"/>
    <w:rsid w:val="00902C6B"/>
    <w:rsid w:val="00903A36"/>
    <w:rsid w:val="00904CD4"/>
    <w:rsid w:val="00911300"/>
    <w:rsid w:val="0091468B"/>
    <w:rsid w:val="00915FD5"/>
    <w:rsid w:val="009209A0"/>
    <w:rsid w:val="00931678"/>
    <w:rsid w:val="00933003"/>
    <w:rsid w:val="00933155"/>
    <w:rsid w:val="00944F48"/>
    <w:rsid w:val="00946467"/>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B8"/>
    <w:rsid w:val="00BE16CD"/>
    <w:rsid w:val="00BE2959"/>
    <w:rsid w:val="00BF0986"/>
    <w:rsid w:val="00BF3D49"/>
    <w:rsid w:val="00C10F40"/>
    <w:rsid w:val="00C11AF4"/>
    <w:rsid w:val="00C126C1"/>
    <w:rsid w:val="00C17E61"/>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7D67"/>
    <w:rsid w:val="00DC05C7"/>
    <w:rsid w:val="00DC1644"/>
    <w:rsid w:val="00DC21E2"/>
    <w:rsid w:val="00DC3C15"/>
    <w:rsid w:val="00DC68D6"/>
    <w:rsid w:val="00DD6208"/>
    <w:rsid w:val="00DE0E38"/>
    <w:rsid w:val="00DE0E58"/>
    <w:rsid w:val="00DE1891"/>
    <w:rsid w:val="00DE34CF"/>
    <w:rsid w:val="00DF35A6"/>
    <w:rsid w:val="00DF39A6"/>
    <w:rsid w:val="00DF5445"/>
    <w:rsid w:val="00E01D92"/>
    <w:rsid w:val="00E04EC1"/>
    <w:rsid w:val="00E10C6D"/>
    <w:rsid w:val="00E10D1B"/>
    <w:rsid w:val="00E11B3D"/>
    <w:rsid w:val="00E12C7D"/>
    <w:rsid w:val="00E13673"/>
    <w:rsid w:val="00E157D4"/>
    <w:rsid w:val="00E22F8E"/>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5166"/>
    <w:rsid w:val="00E95ED8"/>
    <w:rsid w:val="00EA181B"/>
    <w:rsid w:val="00EA1A78"/>
    <w:rsid w:val="00EA5C2E"/>
    <w:rsid w:val="00EB1ECD"/>
    <w:rsid w:val="00EB52EE"/>
    <w:rsid w:val="00EB5DBC"/>
    <w:rsid w:val="00EB7A2A"/>
    <w:rsid w:val="00EC5C0A"/>
    <w:rsid w:val="00EC73AC"/>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01F"/>
    <w:rsid w:val="00F315BE"/>
    <w:rsid w:val="00F328AD"/>
    <w:rsid w:val="00F32E69"/>
    <w:rsid w:val="00F36712"/>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523B"/>
    <w:rsid w:val="00FB6386"/>
    <w:rsid w:val="00FB6CEB"/>
    <w:rsid w:val="00FC19ED"/>
    <w:rsid w:val="00FC4E93"/>
    <w:rsid w:val="00FC5A0A"/>
    <w:rsid w:val="00FD0DED"/>
    <w:rsid w:val="00FD63FC"/>
    <w:rsid w:val="00FE065A"/>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2ADDDA"/>
  <w15:chartTrackingRefBased/>
  <w15:docId w15:val="{F681868A-F5D7-4443-8AE4-6FDB41AE8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aliases w:val="lb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1"/>
    <w:link w:val="ab"/>
    <w:pPr>
      <w:ind w:left="568" w:hanging="284"/>
    </w:pPr>
  </w:style>
  <w:style w:type="paragraph" w:styleId="a9">
    <w:name w:val="List Bullet"/>
    <w:aliases w:val="UL"/>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e">
    <w:name w:val="Hyperlink"/>
    <w:qFormat/>
    <w:rPr>
      <w:color w:val="0000FF"/>
      <w:u w:val="single"/>
    </w:rPr>
  </w:style>
  <w:style w:type="character" w:styleId="af">
    <w:name w:val="annotation reference"/>
    <w:qFormat/>
    <w:rPr>
      <w:sz w:val="16"/>
    </w:rPr>
  </w:style>
  <w:style w:type="paragraph" w:styleId="af0">
    <w:name w:val="annotation text"/>
    <w:basedOn w:val="a1"/>
    <w:link w:val="16"/>
    <w:qFormat/>
  </w:style>
  <w:style w:type="character" w:styleId="af1">
    <w:name w:val="FollowedHyperlink"/>
    <w:qFormat/>
    <w:rPr>
      <w:color w:val="800080"/>
      <w:u w:val="single"/>
    </w:rPr>
  </w:style>
  <w:style w:type="paragraph" w:styleId="af2">
    <w:name w:val="Balloon Text"/>
    <w:basedOn w:val="a1"/>
    <w:link w:val="17"/>
    <w:qFormat/>
    <w:rPr>
      <w:rFonts w:ascii="Tahoma" w:hAnsi="Tahoma" w:cs="Tahoma"/>
      <w:sz w:val="16"/>
      <w:szCs w:val="16"/>
    </w:rPr>
  </w:style>
  <w:style w:type="paragraph" w:styleId="af3">
    <w:name w:val="annotation subject"/>
    <w:basedOn w:val="af0"/>
    <w:next w:val="af0"/>
    <w:link w:val="18"/>
    <w:qFormat/>
    <w:rPr>
      <w:b/>
      <w:bCs/>
    </w:rPr>
  </w:style>
  <w:style w:type="paragraph" w:styleId="af4">
    <w:name w:val="Document Map"/>
    <w:basedOn w:val="a1"/>
    <w:link w:val="19"/>
    <w:qFormat/>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qFormat/>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qFormat/>
    <w:rsid w:val="002F5A12"/>
    <w:rPr>
      <w:rFonts w:ascii="Times New Roman" w:hAnsi="Times New Roman"/>
      <w:lang w:val="en-GB" w:eastAsia="en-US"/>
    </w:rPr>
  </w:style>
  <w:style w:type="character" w:customStyle="1" w:styleId="TACCar">
    <w:name w:val="TAC Car"/>
    <w:qFormat/>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
    <w:link w:val="5"/>
    <w:rsid w:val="002F5A12"/>
    <w:rPr>
      <w:rFonts w:ascii="Arial" w:hAnsi="Arial"/>
      <w:sz w:val="22"/>
      <w:lang w:val="en-GB" w:eastAsia="en-US"/>
    </w:rPr>
  </w:style>
  <w:style w:type="character" w:customStyle="1" w:styleId="B4Char">
    <w:name w:val="B4 Char"/>
    <w:link w:val="B4"/>
    <w:qFormat/>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qFormat/>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qFormat/>
    <w:rsid w:val="00236F4D"/>
    <w:rPr>
      <w:rFonts w:ascii="Courier New" w:hAnsi="Courier New"/>
      <w:noProof/>
      <w:sz w:val="16"/>
      <w:lang w:val="en-GB" w:eastAsia="en-US"/>
    </w:rPr>
  </w:style>
  <w:style w:type="character" w:customStyle="1" w:styleId="EXChar">
    <w:name w:val="EX Char"/>
    <w:link w:val="EX"/>
    <w:qFormat/>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h5 Char4"/>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rsid w:val="00236F4D"/>
    <w:rPr>
      <w:color w:val="FF0000"/>
      <w:lang w:val="en-GB" w:eastAsia="en-US" w:bidi="ar-SA"/>
    </w:rPr>
  </w:style>
  <w:style w:type="character" w:customStyle="1" w:styleId="B5Char">
    <w:name w:val="B5 Char"/>
    <w:link w:val="B5"/>
    <w:qFormat/>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qFormat/>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rsid w:val="00236F4D"/>
    <w:rPr>
      <w:rFonts w:ascii="Tahoma" w:hAnsi="Tahoma" w:cs="Tahoma"/>
      <w:shd w:val="clear" w:color="auto" w:fill="000080"/>
      <w:lang w:val="en-GB" w:eastAsia="en-US"/>
    </w:rPr>
  </w:style>
  <w:style w:type="character" w:customStyle="1" w:styleId="CharChar19">
    <w:name w:val="Char Char19"/>
    <w:rsid w:val="00236F4D"/>
    <w:rPr>
      <w:rFonts w:ascii="Times New Roman" w:hAnsi="Times New Roman"/>
      <w:lang w:val="en-GB"/>
    </w:rPr>
  </w:style>
  <w:style w:type="character" w:customStyle="1" w:styleId="CharChar20">
    <w:name w:val="Char Char20"/>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Normal + Times New Roman"/>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aliases w:val="h131 Char1,h141 Char1"/>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uiPriority w:val="99"/>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qFormat/>
    <w:rsid w:val="00236F4D"/>
    <w:rPr>
      <w:rFonts w:ascii="Times New Roman" w:hAnsi="Times New Roman"/>
      <w:lang w:val="en-GB" w:eastAsia="en-US"/>
    </w:rPr>
  </w:style>
  <w:style w:type="paragraph" w:customStyle="1" w:styleId="B7">
    <w:name w:val="B7"/>
    <w:basedOn w:val="B6"/>
    <w:link w:val="B7Char"/>
    <w:qFormat/>
    <w:rsid w:val="00236F4D"/>
    <w:pPr>
      <w:ind w:left="2269"/>
    </w:pPr>
  </w:style>
  <w:style w:type="character" w:customStyle="1" w:styleId="B7Char">
    <w:name w:val="B7 Char"/>
    <w:link w:val="B7"/>
    <w:qFormat/>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ink w:val="TF1"/>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uiPriority w:val="99"/>
    <w:rsid w:val="000748D8"/>
    <w:rPr>
      <w:rFonts w:ascii="宋体" w:eastAsia="宋体"/>
      <w:sz w:val="18"/>
      <w:szCs w:val="18"/>
      <w:lang w:val="en-GB" w:eastAsia="en-US"/>
    </w:rPr>
  </w:style>
  <w:style w:type="character" w:customStyle="1" w:styleId="26">
    <w:name w:val="列表项目符号 2 字符"/>
    <w:aliases w:val="lb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uiPriority w:val="99"/>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qFormat/>
    <w:rsid w:val="000748D8"/>
    <w:rPr>
      <w:rFonts w:eastAsia="MS Mincho"/>
      <w:lang w:val="x-none" w:eastAsia="en-US"/>
    </w:rPr>
  </w:style>
  <w:style w:type="character" w:customStyle="1" w:styleId="aff8">
    <w:name w:val="批注主题 字符"/>
    <w:uiPriority w:val="99"/>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
    <w:qFormat/>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uiPriority w:val="99"/>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aliases w:val="UL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qFormat/>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aliases w:val="Section Header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uiPriority w:val="39"/>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uiPriority w:val="39"/>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uiPriority w:val="59"/>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uiPriority w:val="99"/>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character" w:customStyle="1" w:styleId="323">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rsid w:val="00F3101F"/>
    <w:rPr>
      <w:rFonts w:ascii="Arial" w:eastAsia="Times New Roman" w:hAnsi="Arial"/>
      <w:sz w:val="28"/>
    </w:rPr>
  </w:style>
  <w:style w:type="paragraph" w:styleId="TOC9">
    <w:name w:val="toc 9"/>
    <w:basedOn w:val="TOC8"/>
    <w:rsid w:val="00F3101F"/>
    <w:pPr>
      <w:ind w:left="1418" w:hanging="1418"/>
    </w:pPr>
  </w:style>
  <w:style w:type="paragraph" w:styleId="TOC8">
    <w:name w:val="toc 8"/>
    <w:basedOn w:val="TOC1"/>
    <w:rsid w:val="00F3101F"/>
    <w:pPr>
      <w:spacing w:before="180"/>
      <w:ind w:left="2693" w:hanging="2693"/>
    </w:pPr>
    <w:rPr>
      <w:b/>
    </w:rPr>
  </w:style>
  <w:style w:type="paragraph" w:styleId="TOC1">
    <w:name w:val="toc 1"/>
    <w:rsid w:val="00F310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rsid w:val="00F3101F"/>
    <w:pPr>
      <w:ind w:left="1701" w:hanging="1701"/>
    </w:pPr>
  </w:style>
  <w:style w:type="paragraph" w:styleId="TOC4">
    <w:name w:val="toc 4"/>
    <w:basedOn w:val="TOC3"/>
    <w:rsid w:val="00F3101F"/>
    <w:pPr>
      <w:ind w:left="1418" w:hanging="1418"/>
    </w:pPr>
  </w:style>
  <w:style w:type="paragraph" w:styleId="TOC3">
    <w:name w:val="toc 3"/>
    <w:basedOn w:val="TOC2"/>
    <w:rsid w:val="00F3101F"/>
    <w:pPr>
      <w:ind w:left="1134" w:hanging="1134"/>
    </w:pPr>
  </w:style>
  <w:style w:type="paragraph" w:styleId="TOC2">
    <w:name w:val="toc 2"/>
    <w:basedOn w:val="TOC1"/>
    <w:rsid w:val="00F3101F"/>
    <w:pPr>
      <w:keepNext w:val="0"/>
      <w:spacing w:before="0"/>
      <w:ind w:left="851" w:hanging="851"/>
    </w:pPr>
    <w:rPr>
      <w:sz w:val="20"/>
    </w:rPr>
  </w:style>
  <w:style w:type="paragraph" w:styleId="TOC6">
    <w:name w:val="toc 6"/>
    <w:basedOn w:val="TOC5"/>
    <w:next w:val="a1"/>
    <w:rsid w:val="00F3101F"/>
    <w:pPr>
      <w:ind w:left="1985" w:hanging="1985"/>
    </w:pPr>
  </w:style>
  <w:style w:type="paragraph" w:styleId="TOC7">
    <w:name w:val="toc 7"/>
    <w:basedOn w:val="TOC6"/>
    <w:next w:val="a1"/>
    <w:rsid w:val="00F3101F"/>
    <w:pPr>
      <w:ind w:left="2268" w:hanging="2268"/>
    </w:pPr>
  </w:style>
  <w:style w:type="paragraph" w:customStyle="1" w:styleId="B8">
    <w:name w:val="B8"/>
    <w:basedOn w:val="B7"/>
    <w:link w:val="B8Char"/>
    <w:qFormat/>
    <w:rsid w:val="00F3101F"/>
    <w:pPr>
      <w:ind w:left="2552"/>
    </w:pPr>
    <w:rPr>
      <w:rFonts w:eastAsia="MS Mincho"/>
      <w:lang w:eastAsia="ja-JP"/>
    </w:rPr>
  </w:style>
  <w:style w:type="character" w:customStyle="1" w:styleId="B8Char">
    <w:name w:val="B8 Char"/>
    <w:link w:val="B8"/>
    <w:rsid w:val="00F3101F"/>
    <w:rPr>
      <w:rFonts w:ascii="Times New Roman" w:eastAsia="MS Mincho" w:hAnsi="Times New Roman"/>
      <w:lang w:val="en-GB" w:eastAsia="ja-JP"/>
    </w:rPr>
  </w:style>
  <w:style w:type="paragraph" w:customStyle="1" w:styleId="BalloonText1">
    <w:name w:val="Balloon Text1"/>
    <w:basedOn w:val="a1"/>
    <w:rsid w:val="00F3101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3101F"/>
    <w:pPr>
      <w:overflowPunct w:val="0"/>
      <w:autoSpaceDE w:val="0"/>
      <w:autoSpaceDN w:val="0"/>
    </w:pPr>
    <w:rPr>
      <w:rFonts w:eastAsia="Calibri"/>
      <w:b/>
      <w:bCs/>
      <w:lang w:val="en-US"/>
    </w:rPr>
  </w:style>
  <w:style w:type="paragraph" w:customStyle="1" w:styleId="87">
    <w:name w:val="87"/>
    <w:basedOn w:val="a1"/>
    <w:rsid w:val="00F3101F"/>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3101F"/>
    <w:rPr>
      <w:lang w:eastAsia="en-US"/>
    </w:rPr>
  </w:style>
  <w:style w:type="character" w:customStyle="1" w:styleId="TF2">
    <w:name w:val="TF (文字)"/>
    <w:locked/>
    <w:rsid w:val="00F3101F"/>
    <w:rPr>
      <w:rFonts w:ascii="Arial" w:hAnsi="Arial"/>
      <w:b/>
      <w:lang w:val="en-GB"/>
    </w:rPr>
  </w:style>
  <w:style w:type="paragraph" w:customStyle="1" w:styleId="TAHLeft">
    <w:name w:val="TAH + Left"/>
    <w:basedOn w:val="TAL"/>
    <w:rsid w:val="00F3101F"/>
    <w:rPr>
      <w:rFonts w:eastAsia="Times New Roman"/>
    </w:rPr>
  </w:style>
  <w:style w:type="paragraph" w:customStyle="1" w:styleId="63-13">
    <w:name w:val=".6.3-13"/>
    <w:basedOn w:val="TAH"/>
    <w:rsid w:val="00F3101F"/>
    <w:pPr>
      <w:jc w:val="left"/>
    </w:pPr>
    <w:rPr>
      <w:rFonts w:eastAsia="Times New Roman"/>
      <w:b w:val="0"/>
    </w:rPr>
  </w:style>
  <w:style w:type="paragraph" w:customStyle="1" w:styleId="msonormal0">
    <w:name w:val="msonormal"/>
    <w:basedOn w:val="a1"/>
    <w:rsid w:val="00F3101F"/>
    <w:pPr>
      <w:spacing w:before="100" w:beforeAutospacing="1" w:after="100" w:afterAutospacing="1"/>
    </w:pPr>
    <w:rPr>
      <w:rFonts w:ascii="Calibri" w:eastAsia="Calibri" w:hAnsi="Calibri" w:cs="Calibri"/>
      <w:sz w:val="22"/>
      <w:szCs w:val="22"/>
      <w:lang w:val="en-US"/>
    </w:rPr>
  </w:style>
  <w:style w:type="paragraph" w:styleId="affffff0">
    <w:name w:val="List Paragraph"/>
    <w:aliases w:val="- Bullets,목록 단락,リスト段落,?? ??,?????,????,Lista1,?? ?목록 단락 Char,¥ê¥¹¥È¶ÎÂä Char"/>
    <w:basedOn w:val="a1"/>
    <w:link w:val="affffff1"/>
    <w:qFormat/>
    <w:rsid w:val="00F3101F"/>
    <w:pPr>
      <w:spacing w:after="200" w:line="276" w:lineRule="auto"/>
      <w:ind w:left="720"/>
      <w:contextualSpacing/>
    </w:pPr>
    <w:rPr>
      <w:rFonts w:ascii="Calibri" w:eastAsia="Calibri" w:hAnsi="Calibri"/>
      <w:sz w:val="22"/>
      <w:szCs w:val="22"/>
      <w:lang w:val="en-US" w:eastAsia="en-GB"/>
    </w:rPr>
  </w:style>
  <w:style w:type="character" w:customStyle="1" w:styleId="affffff1">
    <w:name w:val="列表段落 字符"/>
    <w:aliases w:val="- Bullets 字符,목록 단락 字符,リスト段落 字符,?? ?? 字符,????? 字符,???? 字符,Lista1 字符,?? ?목록 단락 Char 字符,¥ê¥¹¥È¶ÎÂä Char 字符"/>
    <w:link w:val="affffff0"/>
    <w:qFormat/>
    <w:rsid w:val="00F3101F"/>
    <w:rPr>
      <w:rFonts w:ascii="Calibri" w:eastAsia="Calibri" w:hAnsi="Calibri"/>
      <w:sz w:val="22"/>
      <w:szCs w:val="22"/>
      <w:lang w:eastAsia="en-GB"/>
    </w:rPr>
  </w:style>
  <w:style w:type="character" w:customStyle="1" w:styleId="B12">
    <w:name w:val="B1 (文字)"/>
    <w:uiPriority w:val="99"/>
    <w:locked/>
    <w:rsid w:val="00F3101F"/>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3101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3101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3101F"/>
    <w:rPr>
      <w:rFonts w:ascii="Arial" w:eastAsia="宋体" w:hAnsi="Arial"/>
      <w:sz w:val="24"/>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101F"/>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3101F"/>
    <w:rPr>
      <w:rFonts w:ascii="Times New Roman" w:hAnsi="Times New Roman"/>
      <w:lang w:val="en-GB"/>
    </w:rPr>
  </w:style>
  <w:style w:type="character" w:customStyle="1" w:styleId="H10">
    <w:name w:val="H1_"/>
    <w:rsid w:val="00F3101F"/>
    <w:rPr>
      <w:rFonts w:ascii="Arial" w:eastAsia="MS Mincho" w:hAnsi="Arial"/>
      <w:sz w:val="36"/>
      <w:lang w:val="en-GB" w:eastAsia="en-US" w:bidi="ar-SA"/>
    </w:rPr>
  </w:style>
  <w:style w:type="character" w:customStyle="1" w:styleId="Heading2-">
    <w:name w:val="Heading 2-"/>
    <w:rsid w:val="00F3101F"/>
    <w:rPr>
      <w:rFonts w:ascii="Arial" w:hAnsi="Arial"/>
      <w:sz w:val="32"/>
      <w:lang w:val="en-GB"/>
    </w:rPr>
  </w:style>
  <w:style w:type="character" w:customStyle="1" w:styleId="ListChar">
    <w:name w:val="List Char"/>
    <w:rsid w:val="00F3101F"/>
    <w:rPr>
      <w:lang w:val="en-GB" w:eastAsia="ar-SA" w:bidi="ar-SA"/>
    </w:rPr>
  </w:style>
  <w:style w:type="paragraph" w:customStyle="1" w:styleId="Caption2">
    <w:name w:val="Caption2"/>
    <w:basedOn w:val="a1"/>
    <w:next w:val="a1"/>
    <w:rsid w:val="00F3101F"/>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F3101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3101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101F"/>
    <w:rPr>
      <w:rFonts w:ascii="Arial" w:hAnsi="Arial"/>
      <w:sz w:val="32"/>
      <w:lang w:val="en-GB" w:eastAsia="en-US"/>
    </w:rPr>
  </w:style>
  <w:style w:type="paragraph" w:customStyle="1" w:styleId="TDC91">
    <w:name w:val="TDC 91"/>
    <w:basedOn w:val="TOC8"/>
    <w:rsid w:val="00F3101F"/>
    <w:pPr>
      <w:keepNext w:val="0"/>
      <w:ind w:left="1418" w:hanging="1418"/>
    </w:pPr>
    <w:rPr>
      <w:rFonts w:eastAsia="MS Mincho"/>
      <w:lang w:eastAsia="ja-JP"/>
    </w:rPr>
  </w:style>
  <w:style w:type="character" w:customStyle="1" w:styleId="NoteHeadingChar1">
    <w:name w:val="Note Heading Char1"/>
    <w:rsid w:val="00F3101F"/>
    <w:rPr>
      <w:rFonts w:eastAsia="MS Mincho"/>
      <w:lang w:val="en-GB" w:eastAsia="x-none"/>
    </w:rPr>
  </w:style>
  <w:style w:type="character" w:customStyle="1" w:styleId="HTMLPreformattedChar1">
    <w:name w:val="HTML Preformatted Char1"/>
    <w:rsid w:val="00F3101F"/>
    <w:rPr>
      <w:rFonts w:ascii="Courier New" w:eastAsia="MS Mincho" w:hAnsi="Courier New"/>
      <w:lang w:val="en-GB" w:eastAsia="x-none"/>
    </w:rPr>
  </w:style>
  <w:style w:type="paragraph" w:customStyle="1" w:styleId="Epgrafe1">
    <w:name w:val="Epígrafe1"/>
    <w:basedOn w:val="a1"/>
    <w:next w:val="a1"/>
    <w:rsid w:val="00F3101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F3101F"/>
    <w:pPr>
      <w:overflowPunct w:val="0"/>
      <w:autoSpaceDE w:val="0"/>
      <w:autoSpaceDN w:val="0"/>
      <w:adjustRightInd w:val="0"/>
      <w:ind w:left="400" w:hanging="400"/>
      <w:jc w:val="center"/>
      <w:textAlignment w:val="baseline"/>
    </w:pPr>
    <w:rPr>
      <w:rFonts w:eastAsia="MS Mincho"/>
      <w:b/>
      <w:lang w:eastAsia="ja-JP"/>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3101F"/>
    <w:rPr>
      <w:rFonts w:ascii="Arial" w:hAnsi="Arial"/>
      <w:sz w:val="36"/>
      <w:lang w:val="en-GB" w:eastAsia="en-US" w:bidi="ar-SA"/>
    </w:rPr>
  </w:style>
  <w:style w:type="paragraph" w:customStyle="1" w:styleId="3ff3">
    <w:name w:val="列出段落3"/>
    <w:basedOn w:val="a1"/>
    <w:qFormat/>
    <w:rsid w:val="00F3101F"/>
    <w:pPr>
      <w:ind w:firstLineChars="200" w:firstLine="420"/>
    </w:pPr>
    <w:rPr>
      <w:rFonts w:eastAsia="宋体"/>
      <w:lang w:eastAsia="en-GB"/>
    </w:rPr>
  </w:style>
  <w:style w:type="paragraph" w:customStyle="1" w:styleId="B-Body">
    <w:name w:val="B-Body"/>
    <w:link w:val="B-BodyChar"/>
    <w:qFormat/>
    <w:rsid w:val="00F3101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3101F"/>
    <w:rPr>
      <w:rFonts w:ascii="Times New Roman" w:eastAsia="宋体" w:hAnsi="Times New Roman"/>
      <w:sz w:val="22"/>
      <w:lang w:val="en-GB" w:eastAsia="en-GB"/>
    </w:rPr>
  </w:style>
  <w:style w:type="paragraph" w:customStyle="1" w:styleId="4fb">
    <w:name w:val="列出段落4"/>
    <w:basedOn w:val="a1"/>
    <w:qFormat/>
    <w:rsid w:val="00F3101F"/>
    <w:pPr>
      <w:ind w:firstLineChars="200" w:firstLine="420"/>
    </w:pPr>
    <w:rPr>
      <w:rFonts w:eastAsia="宋体"/>
      <w:lang w:eastAsia="en-GB"/>
    </w:rPr>
  </w:style>
  <w:style w:type="paragraph" w:customStyle="1" w:styleId="TF1">
    <w:name w:val="TF1"/>
    <w:link w:val="TFZchn"/>
    <w:rsid w:val="00F3101F"/>
    <w:pPr>
      <w:keepLines/>
      <w:spacing w:after="240"/>
      <w:jc w:val="center"/>
    </w:pPr>
    <w:rPr>
      <w:rFonts w:ascii="Arial" w:hAnsi="Arial"/>
      <w:b/>
      <w:lang w:val="en-GB" w:eastAsia="en-US"/>
    </w:rPr>
  </w:style>
  <w:style w:type="character" w:customStyle="1" w:styleId="2Char">
    <w:name w:val="标题 2 Char"/>
    <w:aliases w:val="22 Char"/>
    <w:uiPriority w:val="9"/>
    <w:rsid w:val="00F3101F"/>
    <w:rPr>
      <w:rFonts w:ascii="Arial" w:hAnsi="Arial"/>
      <w:sz w:val="32"/>
      <w:lang w:val="en-GB"/>
    </w:rPr>
  </w:style>
  <w:style w:type="character" w:customStyle="1" w:styleId="3Char">
    <w:name w:val="标题 3 Char"/>
    <w:uiPriority w:val="9"/>
    <w:rsid w:val="00F3101F"/>
    <w:rPr>
      <w:rFonts w:ascii="Arial" w:hAnsi="Arial"/>
      <w:sz w:val="28"/>
      <w:lang w:val="en-GB"/>
    </w:rPr>
  </w:style>
  <w:style w:type="character" w:customStyle="1" w:styleId="6Char">
    <w:name w:val="标题 6 Char"/>
    <w:uiPriority w:val="9"/>
    <w:rsid w:val="00F3101F"/>
    <w:rPr>
      <w:rFonts w:ascii="Arial" w:hAnsi="Arial"/>
      <w:lang w:val="en-GB"/>
    </w:rPr>
  </w:style>
  <w:style w:type="character" w:customStyle="1" w:styleId="7Char">
    <w:name w:val="标题 7 Char"/>
    <w:uiPriority w:val="9"/>
    <w:rsid w:val="00F3101F"/>
    <w:rPr>
      <w:rFonts w:ascii="Arial" w:hAnsi="Arial"/>
      <w:lang w:val="en-GB"/>
    </w:rPr>
  </w:style>
  <w:style w:type="character" w:customStyle="1" w:styleId="8Char">
    <w:name w:val="标题 8 Char"/>
    <w:uiPriority w:val="9"/>
    <w:rsid w:val="00F3101F"/>
    <w:rPr>
      <w:rFonts w:ascii="Arial" w:hAnsi="Arial"/>
      <w:sz w:val="36"/>
      <w:lang w:val="en-GB"/>
    </w:rPr>
  </w:style>
  <w:style w:type="character" w:customStyle="1" w:styleId="9Char">
    <w:name w:val="标题 9 Char"/>
    <w:uiPriority w:val="9"/>
    <w:rsid w:val="00F3101F"/>
    <w:rPr>
      <w:rFonts w:ascii="Arial" w:hAnsi="Arial"/>
      <w:sz w:val="36"/>
      <w:lang w:val="en-GB"/>
    </w:rPr>
  </w:style>
  <w:style w:type="character" w:customStyle="1" w:styleId="Char5">
    <w:name w:val="页脚 Char"/>
    <w:uiPriority w:val="99"/>
    <w:rsid w:val="00F3101F"/>
    <w:rPr>
      <w:rFonts w:ascii="Arial" w:hAnsi="Arial"/>
      <w:b/>
      <w:i/>
      <w:noProof/>
      <w:sz w:val="18"/>
    </w:rPr>
  </w:style>
  <w:style w:type="character" w:customStyle="1" w:styleId="Char6">
    <w:name w:val="列表 Char"/>
    <w:rsid w:val="00F3101F"/>
    <w:rPr>
      <w:lang w:val="en-GB"/>
    </w:rPr>
  </w:style>
  <w:style w:type="character" w:customStyle="1" w:styleId="Char7">
    <w:name w:val="文档结构图 Char"/>
    <w:uiPriority w:val="99"/>
    <w:rsid w:val="00F3101F"/>
    <w:rPr>
      <w:rFonts w:ascii="Tahoma" w:hAnsi="Tahoma"/>
      <w:lang w:val="en-GB" w:eastAsia="en-US"/>
    </w:rPr>
  </w:style>
  <w:style w:type="character" w:customStyle="1" w:styleId="Char8">
    <w:name w:val="纯文本 Char"/>
    <w:rsid w:val="00F3101F"/>
    <w:rPr>
      <w:rFonts w:ascii="Courier New" w:hAnsi="Courier New"/>
      <w:lang w:val="nb-NO"/>
    </w:rPr>
  </w:style>
  <w:style w:type="character" w:customStyle="1" w:styleId="Char9">
    <w:name w:val="批注框文本 Char"/>
    <w:uiPriority w:val="99"/>
    <w:rsid w:val="00F3101F"/>
    <w:rPr>
      <w:rFonts w:ascii="Tahoma" w:hAnsi="Tahoma" w:cs="Tahoma"/>
      <w:sz w:val="16"/>
      <w:szCs w:val="16"/>
      <w:lang w:val="en-GB" w:eastAsia="en-GB" w:bidi="ar-SA"/>
    </w:rPr>
  </w:style>
  <w:style w:type="character" w:customStyle="1" w:styleId="Chara">
    <w:name w:val="日期 Char"/>
    <w:rsid w:val="00F3101F"/>
    <w:rPr>
      <w:lang w:val="en-GB"/>
    </w:rPr>
  </w:style>
  <w:style w:type="paragraph" w:customStyle="1" w:styleId="Commentnokia0">
    <w:name w:val="Comment nokia"/>
    <w:basedOn w:val="40"/>
    <w:rsid w:val="00F3101F"/>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F3101F"/>
    <w:pPr>
      <w:ind w:firstLineChars="200" w:firstLine="420"/>
    </w:pPr>
    <w:rPr>
      <w:rFonts w:eastAsia="宋体"/>
      <w:lang w:eastAsia="en-GB"/>
    </w:rPr>
  </w:style>
  <w:style w:type="character" w:customStyle="1" w:styleId="Charb">
    <w:name w:val="批注文字 Char"/>
    <w:uiPriority w:val="99"/>
    <w:qFormat/>
    <w:rsid w:val="00F3101F"/>
    <w:rPr>
      <w:lang w:val="en-GB" w:eastAsia="x-none"/>
    </w:rPr>
  </w:style>
  <w:style w:type="character" w:customStyle="1" w:styleId="Char1f1">
    <w:name w:val="批注主题 Char1"/>
    <w:uiPriority w:val="99"/>
    <w:rsid w:val="00F3101F"/>
    <w:rPr>
      <w:b/>
      <w:bCs/>
      <w:lang w:val="en-GB" w:eastAsia="x-none"/>
    </w:rPr>
  </w:style>
  <w:style w:type="character" w:customStyle="1" w:styleId="Titre32">
    <w:name w:val="Titre 32"/>
    <w:rsid w:val="00F3101F"/>
    <w:rPr>
      <w:rFonts w:ascii="Arial" w:hAnsi="Arial"/>
      <w:sz w:val="28"/>
      <w:szCs w:val="28"/>
      <w:lang w:val="en-GB" w:eastAsia="en-GB"/>
    </w:rPr>
  </w:style>
  <w:style w:type="character" w:customStyle="1" w:styleId="Titre31">
    <w:name w:val="Titre 31"/>
    <w:rsid w:val="00F3101F"/>
    <w:rPr>
      <w:rFonts w:ascii="Arial" w:hAnsi="Arial"/>
      <w:sz w:val="28"/>
      <w:szCs w:val="28"/>
      <w:lang w:val="en-GB" w:eastAsia="en-GB"/>
    </w:rPr>
  </w:style>
  <w:style w:type="character" w:customStyle="1" w:styleId="trans">
    <w:name w:val="trans"/>
    <w:rsid w:val="00F3101F"/>
  </w:style>
  <w:style w:type="character" w:customStyle="1" w:styleId="h48">
    <w:name w:val="h48"/>
    <w:rsid w:val="00F3101F"/>
    <w:rPr>
      <w:rFonts w:ascii="Arial" w:hAnsi="Arial" w:cs="Arial" w:hint="default"/>
      <w:sz w:val="24"/>
      <w:lang w:val="en-GB"/>
    </w:rPr>
  </w:style>
  <w:style w:type="character" w:customStyle="1" w:styleId="h510">
    <w:name w:val="h51"/>
    <w:rsid w:val="00F3101F"/>
    <w:rPr>
      <w:rFonts w:ascii="Arial" w:eastAsia="宋体" w:hAnsi="Arial" w:cs="Arial" w:hint="default"/>
      <w:sz w:val="22"/>
      <w:lang w:val="en-GB" w:eastAsia="en-US" w:bidi="ar-SA"/>
    </w:rPr>
  </w:style>
  <w:style w:type="character" w:customStyle="1" w:styleId="Head2A1">
    <w:name w:val="Head2A1"/>
    <w:rsid w:val="00F3101F"/>
    <w:rPr>
      <w:rFonts w:ascii="Arial" w:eastAsia="MS Mincho" w:hAnsi="Arial" w:cs="Arial" w:hint="default"/>
      <w:sz w:val="32"/>
      <w:lang w:val="en-GB" w:eastAsia="en-US" w:bidi="ar-SA"/>
    </w:rPr>
  </w:style>
  <w:style w:type="numbering" w:customStyle="1" w:styleId="NoList25">
    <w:name w:val="No List25"/>
    <w:next w:val="a4"/>
    <w:semiHidden/>
    <w:rsid w:val="00F3101F"/>
  </w:style>
  <w:style w:type="numbering" w:customStyle="1" w:styleId="NoList32">
    <w:name w:val="No List32"/>
    <w:next w:val="a4"/>
    <w:semiHidden/>
    <w:unhideWhenUsed/>
    <w:rsid w:val="00F3101F"/>
  </w:style>
  <w:style w:type="numbering" w:customStyle="1" w:styleId="112">
    <w:name w:val="목록 없음11"/>
    <w:next w:val="a4"/>
    <w:semiHidden/>
    <w:unhideWhenUsed/>
    <w:rsid w:val="00F3101F"/>
  </w:style>
  <w:style w:type="numbering" w:customStyle="1" w:styleId="218">
    <w:name w:val="목록 없음21"/>
    <w:next w:val="a4"/>
    <w:semiHidden/>
    <w:rsid w:val="00F3101F"/>
  </w:style>
  <w:style w:type="numbering" w:customStyle="1" w:styleId="NoList42">
    <w:name w:val="No List42"/>
    <w:next w:val="a4"/>
    <w:semiHidden/>
    <w:unhideWhenUsed/>
    <w:rsid w:val="00F3101F"/>
  </w:style>
  <w:style w:type="numbering" w:customStyle="1" w:styleId="NoList52">
    <w:name w:val="No List52"/>
    <w:next w:val="a4"/>
    <w:semiHidden/>
    <w:rsid w:val="00F3101F"/>
  </w:style>
  <w:style w:type="numbering" w:customStyle="1" w:styleId="NoList61">
    <w:name w:val="No List61"/>
    <w:next w:val="a4"/>
    <w:semiHidden/>
    <w:rsid w:val="00F3101F"/>
  </w:style>
  <w:style w:type="numbering" w:customStyle="1" w:styleId="NoList71">
    <w:name w:val="No List71"/>
    <w:next w:val="a4"/>
    <w:semiHidden/>
    <w:rsid w:val="00F3101F"/>
  </w:style>
  <w:style w:type="numbering" w:customStyle="1" w:styleId="NoList112">
    <w:name w:val="No List112"/>
    <w:next w:val="a4"/>
    <w:semiHidden/>
    <w:rsid w:val="00F3101F"/>
  </w:style>
  <w:style w:type="numbering" w:customStyle="1" w:styleId="NoList211">
    <w:name w:val="No List211"/>
    <w:next w:val="a4"/>
    <w:semiHidden/>
    <w:rsid w:val="00F3101F"/>
  </w:style>
  <w:style w:type="numbering" w:customStyle="1" w:styleId="NoList81">
    <w:name w:val="No List81"/>
    <w:next w:val="a4"/>
    <w:semiHidden/>
    <w:rsid w:val="00F3101F"/>
  </w:style>
  <w:style w:type="numbering" w:customStyle="1" w:styleId="NoList121">
    <w:name w:val="No List121"/>
    <w:next w:val="a4"/>
    <w:semiHidden/>
    <w:rsid w:val="00F3101F"/>
  </w:style>
  <w:style w:type="numbering" w:customStyle="1" w:styleId="NoList221">
    <w:name w:val="No List221"/>
    <w:next w:val="a4"/>
    <w:semiHidden/>
    <w:rsid w:val="00F3101F"/>
  </w:style>
  <w:style w:type="numbering" w:customStyle="1" w:styleId="NoList91">
    <w:name w:val="No List91"/>
    <w:next w:val="a4"/>
    <w:semiHidden/>
    <w:rsid w:val="00F3101F"/>
  </w:style>
  <w:style w:type="numbering" w:customStyle="1" w:styleId="NoList131">
    <w:name w:val="No List131"/>
    <w:next w:val="a4"/>
    <w:semiHidden/>
    <w:rsid w:val="00F3101F"/>
  </w:style>
  <w:style w:type="numbering" w:customStyle="1" w:styleId="NoList231">
    <w:name w:val="No List231"/>
    <w:next w:val="a4"/>
    <w:semiHidden/>
    <w:rsid w:val="00F3101F"/>
  </w:style>
  <w:style w:type="numbering" w:customStyle="1" w:styleId="NoList101">
    <w:name w:val="No List101"/>
    <w:next w:val="a4"/>
    <w:semiHidden/>
    <w:rsid w:val="00F3101F"/>
  </w:style>
  <w:style w:type="numbering" w:customStyle="1" w:styleId="NoList141">
    <w:name w:val="No List141"/>
    <w:next w:val="a4"/>
    <w:semiHidden/>
    <w:rsid w:val="00F3101F"/>
  </w:style>
  <w:style w:type="numbering" w:customStyle="1" w:styleId="NoList241">
    <w:name w:val="No List241"/>
    <w:next w:val="a4"/>
    <w:semiHidden/>
    <w:rsid w:val="00F3101F"/>
  </w:style>
  <w:style w:type="numbering" w:customStyle="1" w:styleId="NoList311">
    <w:name w:val="No List311"/>
    <w:next w:val="a4"/>
    <w:semiHidden/>
    <w:rsid w:val="00F3101F"/>
  </w:style>
  <w:style w:type="numbering" w:customStyle="1" w:styleId="NoList411">
    <w:name w:val="No List411"/>
    <w:next w:val="a4"/>
    <w:semiHidden/>
    <w:rsid w:val="00F3101F"/>
  </w:style>
  <w:style w:type="numbering" w:customStyle="1" w:styleId="NoList511">
    <w:name w:val="No List511"/>
    <w:next w:val="a4"/>
    <w:semiHidden/>
    <w:rsid w:val="00F3101F"/>
  </w:style>
  <w:style w:type="numbering" w:customStyle="1" w:styleId="NoList151">
    <w:name w:val="No List151"/>
    <w:next w:val="a4"/>
    <w:semiHidden/>
    <w:rsid w:val="00F3101F"/>
  </w:style>
  <w:style w:type="numbering" w:customStyle="1" w:styleId="NoList161">
    <w:name w:val="No List161"/>
    <w:next w:val="a4"/>
    <w:semiHidden/>
    <w:rsid w:val="00F3101F"/>
  </w:style>
  <w:style w:type="numbering" w:customStyle="1" w:styleId="NoList1111">
    <w:name w:val="No List1111"/>
    <w:next w:val="a4"/>
    <w:semiHidden/>
    <w:rsid w:val="00F3101F"/>
  </w:style>
  <w:style w:type="numbering" w:customStyle="1" w:styleId="NoList19">
    <w:name w:val="No List19"/>
    <w:next w:val="a4"/>
    <w:uiPriority w:val="99"/>
    <w:semiHidden/>
    <w:unhideWhenUsed/>
    <w:rsid w:val="00F3101F"/>
  </w:style>
  <w:style w:type="numbering" w:customStyle="1" w:styleId="NoList110">
    <w:name w:val="No List110"/>
    <w:next w:val="a4"/>
    <w:uiPriority w:val="99"/>
    <w:semiHidden/>
    <w:rsid w:val="00F3101F"/>
  </w:style>
  <w:style w:type="numbering" w:customStyle="1" w:styleId="NoList26">
    <w:name w:val="No List26"/>
    <w:next w:val="a4"/>
    <w:semiHidden/>
    <w:rsid w:val="00F3101F"/>
  </w:style>
  <w:style w:type="numbering" w:customStyle="1" w:styleId="NoList33">
    <w:name w:val="No List33"/>
    <w:next w:val="a4"/>
    <w:semiHidden/>
    <w:unhideWhenUsed/>
    <w:rsid w:val="00F3101F"/>
  </w:style>
  <w:style w:type="numbering" w:customStyle="1" w:styleId="122">
    <w:name w:val="목록 없음12"/>
    <w:next w:val="a4"/>
    <w:semiHidden/>
    <w:unhideWhenUsed/>
    <w:rsid w:val="00F3101F"/>
  </w:style>
  <w:style w:type="numbering" w:customStyle="1" w:styleId="225">
    <w:name w:val="목록 없음22"/>
    <w:next w:val="a4"/>
    <w:semiHidden/>
    <w:rsid w:val="00F3101F"/>
  </w:style>
  <w:style w:type="numbering" w:customStyle="1" w:styleId="NoList43">
    <w:name w:val="No List43"/>
    <w:next w:val="a4"/>
    <w:semiHidden/>
    <w:unhideWhenUsed/>
    <w:rsid w:val="00F3101F"/>
  </w:style>
  <w:style w:type="numbering" w:customStyle="1" w:styleId="NoList53">
    <w:name w:val="No List53"/>
    <w:next w:val="a4"/>
    <w:semiHidden/>
    <w:rsid w:val="00F3101F"/>
  </w:style>
  <w:style w:type="numbering" w:customStyle="1" w:styleId="NoList62">
    <w:name w:val="No List62"/>
    <w:next w:val="a4"/>
    <w:semiHidden/>
    <w:rsid w:val="00F3101F"/>
  </w:style>
  <w:style w:type="numbering" w:customStyle="1" w:styleId="NoList72">
    <w:name w:val="No List72"/>
    <w:next w:val="a4"/>
    <w:semiHidden/>
    <w:rsid w:val="00F3101F"/>
  </w:style>
  <w:style w:type="numbering" w:customStyle="1" w:styleId="NoList113">
    <w:name w:val="No List113"/>
    <w:next w:val="a4"/>
    <w:semiHidden/>
    <w:rsid w:val="00F3101F"/>
  </w:style>
  <w:style w:type="numbering" w:customStyle="1" w:styleId="NoList212">
    <w:name w:val="No List212"/>
    <w:next w:val="a4"/>
    <w:semiHidden/>
    <w:rsid w:val="00F3101F"/>
  </w:style>
  <w:style w:type="numbering" w:customStyle="1" w:styleId="NoList82">
    <w:name w:val="No List82"/>
    <w:next w:val="a4"/>
    <w:semiHidden/>
    <w:rsid w:val="00F3101F"/>
  </w:style>
  <w:style w:type="numbering" w:customStyle="1" w:styleId="NoList122">
    <w:name w:val="No List122"/>
    <w:next w:val="a4"/>
    <w:semiHidden/>
    <w:rsid w:val="00F3101F"/>
  </w:style>
  <w:style w:type="numbering" w:customStyle="1" w:styleId="NoList222">
    <w:name w:val="No List222"/>
    <w:next w:val="a4"/>
    <w:semiHidden/>
    <w:rsid w:val="00F3101F"/>
  </w:style>
  <w:style w:type="numbering" w:customStyle="1" w:styleId="NoList92">
    <w:name w:val="No List92"/>
    <w:next w:val="a4"/>
    <w:semiHidden/>
    <w:rsid w:val="00F3101F"/>
  </w:style>
  <w:style w:type="numbering" w:customStyle="1" w:styleId="NoList132">
    <w:name w:val="No List132"/>
    <w:next w:val="a4"/>
    <w:semiHidden/>
    <w:rsid w:val="00F3101F"/>
  </w:style>
  <w:style w:type="numbering" w:customStyle="1" w:styleId="NoList232">
    <w:name w:val="No List232"/>
    <w:next w:val="a4"/>
    <w:semiHidden/>
    <w:rsid w:val="00F3101F"/>
  </w:style>
  <w:style w:type="numbering" w:customStyle="1" w:styleId="NoList102">
    <w:name w:val="No List102"/>
    <w:next w:val="a4"/>
    <w:semiHidden/>
    <w:rsid w:val="00F3101F"/>
  </w:style>
  <w:style w:type="numbering" w:customStyle="1" w:styleId="NoList142">
    <w:name w:val="No List142"/>
    <w:next w:val="a4"/>
    <w:semiHidden/>
    <w:rsid w:val="00F3101F"/>
  </w:style>
  <w:style w:type="numbering" w:customStyle="1" w:styleId="NoList242">
    <w:name w:val="No List242"/>
    <w:next w:val="a4"/>
    <w:semiHidden/>
    <w:rsid w:val="00F3101F"/>
  </w:style>
  <w:style w:type="numbering" w:customStyle="1" w:styleId="NoList312">
    <w:name w:val="No List312"/>
    <w:next w:val="a4"/>
    <w:semiHidden/>
    <w:rsid w:val="00F3101F"/>
  </w:style>
  <w:style w:type="numbering" w:customStyle="1" w:styleId="NoList412">
    <w:name w:val="No List412"/>
    <w:next w:val="a4"/>
    <w:semiHidden/>
    <w:rsid w:val="00F3101F"/>
  </w:style>
  <w:style w:type="numbering" w:customStyle="1" w:styleId="NoList512">
    <w:name w:val="No List512"/>
    <w:next w:val="a4"/>
    <w:semiHidden/>
    <w:rsid w:val="00F3101F"/>
  </w:style>
  <w:style w:type="numbering" w:customStyle="1" w:styleId="NoList152">
    <w:name w:val="No List152"/>
    <w:next w:val="a4"/>
    <w:semiHidden/>
    <w:rsid w:val="00F3101F"/>
  </w:style>
  <w:style w:type="numbering" w:customStyle="1" w:styleId="NoList162">
    <w:name w:val="No List162"/>
    <w:next w:val="a4"/>
    <w:semiHidden/>
    <w:rsid w:val="00F3101F"/>
  </w:style>
  <w:style w:type="numbering" w:customStyle="1" w:styleId="NoList1112">
    <w:name w:val="No List1112"/>
    <w:next w:val="a4"/>
    <w:semiHidden/>
    <w:rsid w:val="00F3101F"/>
  </w:style>
  <w:style w:type="paragraph" w:customStyle="1" w:styleId="TAHCarNotBold">
    <w:name w:val="TAH Car + Not Bold"/>
    <w:basedOn w:val="a1"/>
    <w:rsid w:val="00F3101F"/>
    <w:pPr>
      <w:keepNext/>
      <w:keepLines/>
      <w:spacing w:after="0"/>
    </w:pPr>
    <w:rPr>
      <w:rFonts w:ascii="Arial" w:eastAsia="Times New Roman" w:hAnsi="Arial"/>
      <w:sz w:val="18"/>
      <w:lang w:eastAsia="en-GB"/>
    </w:rPr>
  </w:style>
  <w:style w:type="character" w:customStyle="1" w:styleId="Heading7Char4">
    <w:name w:val="Heading 7 Char4"/>
    <w:rsid w:val="00F3101F"/>
    <w:rPr>
      <w:rFonts w:ascii="Arial" w:eastAsia="Times New Roman" w:hAnsi="Arial"/>
    </w:rPr>
  </w:style>
  <w:style w:type="character" w:customStyle="1" w:styleId="Heading8Char4">
    <w:name w:val="Heading 8 Char4"/>
    <w:rsid w:val="00F3101F"/>
    <w:rPr>
      <w:rFonts w:ascii="Arial" w:eastAsia="Times New Roman" w:hAnsi="Arial"/>
      <w:sz w:val="36"/>
    </w:rPr>
  </w:style>
  <w:style w:type="character" w:customStyle="1" w:styleId="Heading9Char3">
    <w:name w:val="Heading 9 Char3"/>
    <w:rsid w:val="00F3101F"/>
    <w:rPr>
      <w:rFonts w:ascii="Arial" w:eastAsia="Times New Roman" w:hAnsi="Arial"/>
      <w:sz w:val="36"/>
    </w:rPr>
  </w:style>
  <w:style w:type="character" w:customStyle="1" w:styleId="FooterChar3">
    <w:name w:val="Footer Char3"/>
    <w:rsid w:val="00F3101F"/>
    <w:rPr>
      <w:rFonts w:ascii="Arial" w:eastAsia="Times New Roman" w:hAnsi="Arial"/>
      <w:b/>
      <w:i/>
      <w:noProof/>
      <w:sz w:val="18"/>
    </w:rPr>
  </w:style>
  <w:style w:type="character" w:customStyle="1" w:styleId="CommentTextChar3">
    <w:name w:val="Comment Text Char3"/>
    <w:rsid w:val="00F3101F"/>
    <w:rPr>
      <w:rFonts w:eastAsia="宋体"/>
      <w:lang w:val="en-GB"/>
    </w:rPr>
  </w:style>
  <w:style w:type="character" w:customStyle="1" w:styleId="DocumentMapChar2">
    <w:name w:val="Document Map Char2"/>
    <w:uiPriority w:val="99"/>
    <w:rsid w:val="00F3101F"/>
    <w:rPr>
      <w:rFonts w:ascii="Tahoma" w:eastAsia="Times New Roman" w:hAnsi="Tahoma" w:cs="Tahoma"/>
      <w:shd w:val="clear" w:color="auto" w:fill="000080"/>
      <w:lang w:val="en-GB"/>
    </w:rPr>
  </w:style>
  <w:style w:type="character" w:customStyle="1" w:styleId="NoteHeadingChar2">
    <w:name w:val="Note Heading Char2"/>
    <w:rsid w:val="00F3101F"/>
    <w:rPr>
      <w:lang w:val="x-none" w:eastAsia="x-none"/>
    </w:rPr>
  </w:style>
  <w:style w:type="character" w:customStyle="1" w:styleId="PlainTextChar4">
    <w:name w:val="Plain Text Char4"/>
    <w:rsid w:val="00F3101F"/>
    <w:rPr>
      <w:rFonts w:ascii="Courier New" w:eastAsia="宋体" w:hAnsi="Courier New"/>
      <w:lang w:val="nb-NO"/>
    </w:rPr>
  </w:style>
  <w:style w:type="character" w:customStyle="1" w:styleId="BalloonTextChar2">
    <w:name w:val="Balloon Text Char2"/>
    <w:uiPriority w:val="99"/>
    <w:rsid w:val="00F3101F"/>
    <w:rPr>
      <w:rFonts w:ascii="Tahoma" w:eastAsia="Times New Roman" w:hAnsi="Tahoma" w:cs="Tahoma"/>
      <w:sz w:val="16"/>
      <w:szCs w:val="16"/>
      <w:lang w:val="en-GB"/>
    </w:rPr>
  </w:style>
  <w:style w:type="character" w:customStyle="1" w:styleId="BodyTextIndentChar4">
    <w:name w:val="Body Text Indent Char4"/>
    <w:rsid w:val="00F3101F"/>
    <w:rPr>
      <w:rFonts w:eastAsia="Batang"/>
      <w:lang w:val="en-GB"/>
    </w:rPr>
  </w:style>
  <w:style w:type="character" w:customStyle="1" w:styleId="BodyText2Char4">
    <w:name w:val="Body Text 2 Char4"/>
    <w:rsid w:val="00F3101F"/>
    <w:rPr>
      <w:rFonts w:ascii="CG Times (WN)" w:eastAsia="Malgun Gothic" w:hAnsi="CG Times (WN)"/>
      <w:i/>
      <w:lang w:val="en-GB" w:eastAsia="ko-KR"/>
    </w:rPr>
  </w:style>
  <w:style w:type="character" w:customStyle="1" w:styleId="BodyText3Char4">
    <w:name w:val="Body Text 3 Char4"/>
    <w:rsid w:val="00F3101F"/>
    <w:rPr>
      <w:rFonts w:ascii="CG Times (WN)" w:eastAsia="Osaka" w:hAnsi="CG Times (WN)"/>
      <w:color w:val="000000"/>
      <w:lang w:val="en-GB" w:eastAsia="ko-KR"/>
    </w:rPr>
  </w:style>
  <w:style w:type="character" w:customStyle="1" w:styleId="BodyTextIndent2Char4">
    <w:name w:val="Body Text Indent 2 Char4"/>
    <w:rsid w:val="00F3101F"/>
    <w:rPr>
      <w:rFonts w:ascii="CG Times (WN)" w:hAnsi="CG Times (WN)"/>
      <w:lang w:val="en-GB"/>
    </w:rPr>
  </w:style>
  <w:style w:type="character" w:customStyle="1" w:styleId="HTMLPreformattedChar2">
    <w:name w:val="HTML Preformatted Char2"/>
    <w:rsid w:val="00F3101F"/>
    <w:rPr>
      <w:rFonts w:ascii="Courier New" w:hAnsi="Courier New"/>
      <w:lang w:val="en-GB" w:eastAsia="x-none"/>
    </w:rPr>
  </w:style>
  <w:style w:type="character" w:customStyle="1" w:styleId="ListChar4">
    <w:name w:val="List Char4"/>
    <w:rsid w:val="00F3101F"/>
    <w:rPr>
      <w:rFonts w:eastAsia="Times New Roman"/>
    </w:rPr>
  </w:style>
  <w:style w:type="paragraph" w:customStyle="1" w:styleId="wxs">
    <w:name w:val="wxs_正文"/>
    <w:basedOn w:val="a1"/>
    <w:qFormat/>
    <w:rsid w:val="00F3101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F3101F"/>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3101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3101F"/>
    <w:rPr>
      <w:rFonts w:ascii="Times New Roman" w:eastAsia="宋体" w:hAnsi="Times New Roman"/>
      <w:b/>
      <w:bCs/>
      <w:kern w:val="44"/>
      <w:sz w:val="30"/>
      <w:szCs w:val="32"/>
      <w:lang w:val="en-GB" w:eastAsia="en-US"/>
    </w:rPr>
  </w:style>
  <w:style w:type="paragraph" w:customStyle="1" w:styleId="NOTE1">
    <w:name w:val="NOTE"/>
    <w:basedOn w:val="B3"/>
    <w:qFormat/>
    <w:rsid w:val="00F3101F"/>
    <w:rPr>
      <w:rFonts w:eastAsia="宋体"/>
      <w:lang w:eastAsia="en-GB"/>
    </w:rPr>
  </w:style>
  <w:style w:type="numbering" w:customStyle="1" w:styleId="2ffb">
    <w:name w:val="无列表2"/>
    <w:next w:val="a4"/>
    <w:uiPriority w:val="99"/>
    <w:semiHidden/>
    <w:unhideWhenUsed/>
    <w:rsid w:val="00F3101F"/>
  </w:style>
  <w:style w:type="numbering" w:customStyle="1" w:styleId="3ff4">
    <w:name w:val="无列表3"/>
    <w:next w:val="a4"/>
    <w:uiPriority w:val="99"/>
    <w:semiHidden/>
    <w:unhideWhenUsed/>
    <w:rsid w:val="00F3101F"/>
  </w:style>
  <w:style w:type="table" w:customStyle="1" w:styleId="1fffa">
    <w:name w:val="网格型1"/>
    <w:basedOn w:val="a3"/>
    <w:next w:val="afa"/>
    <w:rsid w:val="00F310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3101F"/>
    <w:pPr>
      <w:numPr>
        <w:numId w:val="26"/>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F3101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7"/>
    <w:rsid w:val="00F3101F"/>
    <w:pPr>
      <w:spacing w:after="120"/>
      <w:ind w:left="0" w:firstLine="0"/>
    </w:pPr>
    <w:rPr>
      <w:rFonts w:eastAsia="宋体"/>
      <w:b/>
      <w:lang w:eastAsia="en-GB"/>
    </w:rPr>
  </w:style>
  <w:style w:type="paragraph" w:customStyle="1" w:styleId="ReferenceLine">
    <w:name w:val="Reference Line"/>
    <w:basedOn w:val="af8"/>
    <w:rsid w:val="00F3101F"/>
    <w:pPr>
      <w:widowControl w:val="0"/>
      <w:spacing w:after="120"/>
    </w:pPr>
    <w:rPr>
      <w:rFonts w:ascii="Arial" w:eastAsia="‚l‚r ‚oƒSƒVƒbƒN" w:hAnsi="Arial"/>
      <w:snapToGrid w:val="0"/>
      <w:lang w:eastAsia="en-GB"/>
    </w:rPr>
  </w:style>
  <w:style w:type="paragraph" w:customStyle="1" w:styleId="L3">
    <w:name w:val="L3"/>
    <w:rsid w:val="00F3101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3101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3101F"/>
    <w:pPr>
      <w:spacing w:before="120" w:after="220"/>
    </w:pPr>
    <w:rPr>
      <w:rFonts w:ascii="Arial" w:eastAsia="MS Mincho" w:hAnsi="Arial"/>
      <w:noProof/>
      <w:lang w:eastAsia="en-US"/>
    </w:rPr>
  </w:style>
  <w:style w:type="paragraph" w:customStyle="1" w:styleId="nroaml">
    <w:name w:val="nroaml"/>
    <w:basedOn w:val="H6"/>
    <w:rsid w:val="00F3101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F3101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f2">
    <w:name w:val="標準太字"/>
    <w:autoRedefine/>
    <w:rsid w:val="00F3101F"/>
    <w:rPr>
      <w:b/>
    </w:rPr>
  </w:style>
  <w:style w:type="paragraph" w:customStyle="1" w:styleId="ActionPoint">
    <w:name w:val="ActionPoint"/>
    <w:basedOn w:val="a1"/>
    <w:rsid w:val="00F3101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3101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3101F"/>
    <w:pPr>
      <w:pBdr>
        <w:top w:val="none" w:sz="0" w:space="0" w:color="auto"/>
      </w:pBdr>
      <w:tabs>
        <w:tab w:val="clear" w:pos="432"/>
        <w:tab w:val="num" w:pos="360"/>
      </w:tabs>
      <w:spacing w:before="480"/>
      <w:ind w:left="578" w:hanging="578"/>
      <w:outlineLvl w:val="1"/>
    </w:pPr>
    <w:rPr>
      <w:sz w:val="24"/>
    </w:rPr>
  </w:style>
  <w:style w:type="character" w:styleId="HTML5">
    <w:name w:val="HTML Code"/>
    <w:rsid w:val="00F3101F"/>
    <w:rPr>
      <w:rFonts w:ascii="Arial Unicode MS" w:eastAsia="Arial Unicode MS" w:hAnsi="Arial Unicode MS" w:cs="Arial Unicode MS"/>
      <w:sz w:val="20"/>
      <w:szCs w:val="20"/>
    </w:rPr>
  </w:style>
  <w:style w:type="paragraph" w:customStyle="1" w:styleId="NormalAfter0pt">
    <w:name w:val="Normal + After:  0 pt"/>
    <w:basedOn w:val="a1"/>
    <w:rsid w:val="00F3101F"/>
    <w:pPr>
      <w:autoSpaceDE w:val="0"/>
      <w:autoSpaceDN w:val="0"/>
      <w:adjustRightInd w:val="0"/>
      <w:spacing w:after="0"/>
    </w:pPr>
    <w:rPr>
      <w:rFonts w:ascii="Arial" w:eastAsia="宋体" w:hAnsi="Arial"/>
      <w:lang w:eastAsia="en-GB"/>
    </w:rPr>
  </w:style>
  <w:style w:type="character" w:customStyle="1" w:styleId="PTK">
    <w:name w:val="PTK"/>
    <w:semiHidden/>
    <w:rsid w:val="00F3101F"/>
    <w:rPr>
      <w:rFonts w:ascii="Arial" w:hAnsi="Arial" w:cs="Arial"/>
      <w:color w:val="000080"/>
      <w:sz w:val="20"/>
      <w:szCs w:val="20"/>
    </w:rPr>
  </w:style>
  <w:style w:type="paragraph" w:customStyle="1" w:styleId="TdocList">
    <w:name w:val="Tdoc_List"/>
    <w:basedOn w:val="a1"/>
    <w:rsid w:val="00F3101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3101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F3101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F3101F"/>
    <w:pPr>
      <w:ind w:left="2836"/>
    </w:pPr>
    <w:rPr>
      <w:rFonts w:eastAsia="Times New Roman"/>
      <w:lang w:val="x-none"/>
    </w:rPr>
  </w:style>
  <w:style w:type="numbering" w:customStyle="1" w:styleId="NoList20">
    <w:name w:val="No List20"/>
    <w:next w:val="a4"/>
    <w:semiHidden/>
    <w:rsid w:val="00F3101F"/>
  </w:style>
  <w:style w:type="character" w:customStyle="1" w:styleId="413">
    <w:name w:val="(文字) (文字)41"/>
    <w:rsid w:val="00F3101F"/>
    <w:rPr>
      <w:rFonts w:ascii="MS Mincho" w:eastAsia="MS Mincho" w:hAnsi="MS Mincho" w:hint="eastAsia"/>
      <w:lang w:val="en-GB" w:eastAsia="ar-SA" w:bidi="ar-SA"/>
    </w:rPr>
  </w:style>
  <w:style w:type="numbering" w:customStyle="1" w:styleId="NoList27">
    <w:name w:val="No List27"/>
    <w:next w:val="a4"/>
    <w:uiPriority w:val="99"/>
    <w:semiHidden/>
    <w:unhideWhenUsed/>
    <w:rsid w:val="00F3101F"/>
  </w:style>
  <w:style w:type="numbering" w:customStyle="1" w:styleId="NoList28">
    <w:name w:val="No List28"/>
    <w:next w:val="a4"/>
    <w:uiPriority w:val="99"/>
    <w:semiHidden/>
    <w:unhideWhenUsed/>
    <w:rsid w:val="00F3101F"/>
  </w:style>
  <w:style w:type="table" w:customStyle="1" w:styleId="TableGrid7">
    <w:name w:val="Table Grid7"/>
    <w:basedOn w:val="a3"/>
    <w:next w:val="afa"/>
    <w:rsid w:val="00F310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F3101F"/>
    <w:rPr>
      <w:lang w:val="en-GB" w:eastAsia="en-US"/>
    </w:rPr>
  </w:style>
  <w:style w:type="paragraph" w:customStyle="1" w:styleId="T">
    <w:name w:val="T"/>
    <w:basedOn w:val="TAC"/>
    <w:rsid w:val="00F3101F"/>
    <w:pPr>
      <w:overflowPunct w:val="0"/>
      <w:autoSpaceDE w:val="0"/>
      <w:autoSpaceDN w:val="0"/>
      <w:adjustRightInd w:val="0"/>
      <w:textAlignment w:val="baseline"/>
    </w:pPr>
    <w:rPr>
      <w:rFonts w:eastAsia="Times New Roman"/>
      <w:lang w:eastAsia="x-none"/>
    </w:rPr>
  </w:style>
  <w:style w:type="character" w:customStyle="1" w:styleId="Char23">
    <w:name w:val="页脚 Char2"/>
    <w:rsid w:val="00F3101F"/>
    <w:rPr>
      <w:rFonts w:ascii="Arial" w:hAnsi="Arial"/>
      <w:b/>
      <w:i/>
      <w:noProof/>
      <w:sz w:val="18"/>
    </w:rPr>
  </w:style>
  <w:style w:type="character" w:customStyle="1" w:styleId="Char30">
    <w:name w:val="批注文字 Char3"/>
    <w:uiPriority w:val="99"/>
    <w:qFormat/>
    <w:rsid w:val="00F3101F"/>
    <w:rPr>
      <w:lang w:val="en-GB" w:eastAsia="en-US"/>
    </w:rPr>
  </w:style>
  <w:style w:type="paragraph" w:customStyle="1" w:styleId="Pl0">
    <w:name w:val="Pl"/>
    <w:basedOn w:val="a1"/>
    <w:rsid w:val="00F31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F3101F"/>
  </w:style>
  <w:style w:type="paragraph" w:customStyle="1" w:styleId="wordsection1">
    <w:name w:val="wordsection1"/>
    <w:basedOn w:val="a1"/>
    <w:link w:val="wordsection1Char"/>
    <w:rsid w:val="00F3101F"/>
    <w:pPr>
      <w:spacing w:after="0"/>
    </w:pPr>
    <w:rPr>
      <w:rFonts w:ascii="Calibri" w:eastAsia="Calibri" w:hAnsi="Calibri" w:cs="Calibri"/>
      <w:lang w:val="en-US" w:eastAsia="ja-JP"/>
    </w:rPr>
  </w:style>
  <w:style w:type="paragraph" w:customStyle="1" w:styleId="TOC92">
    <w:name w:val="TOC 92"/>
    <w:basedOn w:val="TOC8"/>
    <w:rsid w:val="00F3101F"/>
    <w:pPr>
      <w:ind w:left="1418" w:hanging="1418"/>
    </w:pPr>
    <w:rPr>
      <w:rFonts w:eastAsia="MS Mincho"/>
    </w:rPr>
  </w:style>
  <w:style w:type="paragraph" w:customStyle="1" w:styleId="Caption3">
    <w:name w:val="Caption3"/>
    <w:basedOn w:val="a1"/>
    <w:next w:val="a1"/>
    <w:rsid w:val="00F3101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F3101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F3101F"/>
  </w:style>
  <w:style w:type="numbering" w:customStyle="1" w:styleId="NoList114">
    <w:name w:val="No List114"/>
    <w:next w:val="a4"/>
    <w:semiHidden/>
    <w:rsid w:val="00F3101F"/>
  </w:style>
  <w:style w:type="numbering" w:customStyle="1" w:styleId="NoList210">
    <w:name w:val="No List210"/>
    <w:next w:val="a4"/>
    <w:semiHidden/>
    <w:rsid w:val="00F3101F"/>
  </w:style>
  <w:style w:type="numbering" w:customStyle="1" w:styleId="NoList34">
    <w:name w:val="No List34"/>
    <w:next w:val="a4"/>
    <w:semiHidden/>
    <w:unhideWhenUsed/>
    <w:rsid w:val="00F3101F"/>
  </w:style>
  <w:style w:type="numbering" w:customStyle="1" w:styleId="130">
    <w:name w:val="목록 없음13"/>
    <w:next w:val="a4"/>
    <w:semiHidden/>
    <w:unhideWhenUsed/>
    <w:rsid w:val="00F3101F"/>
  </w:style>
  <w:style w:type="numbering" w:customStyle="1" w:styleId="235">
    <w:name w:val="목록 없음23"/>
    <w:next w:val="a4"/>
    <w:semiHidden/>
    <w:rsid w:val="00F3101F"/>
  </w:style>
  <w:style w:type="numbering" w:customStyle="1" w:styleId="NoList44">
    <w:name w:val="No List44"/>
    <w:next w:val="a4"/>
    <w:semiHidden/>
    <w:unhideWhenUsed/>
    <w:rsid w:val="00F3101F"/>
  </w:style>
  <w:style w:type="numbering" w:customStyle="1" w:styleId="NoList54">
    <w:name w:val="No List54"/>
    <w:next w:val="a4"/>
    <w:semiHidden/>
    <w:rsid w:val="00F3101F"/>
  </w:style>
  <w:style w:type="numbering" w:customStyle="1" w:styleId="NoList63">
    <w:name w:val="No List63"/>
    <w:next w:val="a4"/>
    <w:semiHidden/>
    <w:rsid w:val="00F3101F"/>
  </w:style>
  <w:style w:type="numbering" w:customStyle="1" w:styleId="NoList73">
    <w:name w:val="No List73"/>
    <w:next w:val="a4"/>
    <w:semiHidden/>
    <w:rsid w:val="00F3101F"/>
  </w:style>
  <w:style w:type="numbering" w:customStyle="1" w:styleId="NoList115">
    <w:name w:val="No List115"/>
    <w:next w:val="a4"/>
    <w:semiHidden/>
    <w:rsid w:val="00F3101F"/>
  </w:style>
  <w:style w:type="numbering" w:customStyle="1" w:styleId="NoList213">
    <w:name w:val="No List213"/>
    <w:next w:val="a4"/>
    <w:semiHidden/>
    <w:rsid w:val="00F3101F"/>
  </w:style>
  <w:style w:type="numbering" w:customStyle="1" w:styleId="NoList83">
    <w:name w:val="No List83"/>
    <w:next w:val="a4"/>
    <w:semiHidden/>
    <w:rsid w:val="00F3101F"/>
  </w:style>
  <w:style w:type="numbering" w:customStyle="1" w:styleId="NoList123">
    <w:name w:val="No List123"/>
    <w:next w:val="a4"/>
    <w:semiHidden/>
    <w:rsid w:val="00F3101F"/>
  </w:style>
  <w:style w:type="numbering" w:customStyle="1" w:styleId="NoList223">
    <w:name w:val="No List223"/>
    <w:next w:val="a4"/>
    <w:semiHidden/>
    <w:rsid w:val="00F3101F"/>
  </w:style>
  <w:style w:type="numbering" w:customStyle="1" w:styleId="NoList93">
    <w:name w:val="No List93"/>
    <w:next w:val="a4"/>
    <w:semiHidden/>
    <w:rsid w:val="00F3101F"/>
  </w:style>
  <w:style w:type="numbering" w:customStyle="1" w:styleId="NoList133">
    <w:name w:val="No List133"/>
    <w:next w:val="a4"/>
    <w:semiHidden/>
    <w:rsid w:val="00F3101F"/>
  </w:style>
  <w:style w:type="numbering" w:customStyle="1" w:styleId="NoList233">
    <w:name w:val="No List233"/>
    <w:next w:val="a4"/>
    <w:semiHidden/>
    <w:rsid w:val="00F3101F"/>
  </w:style>
  <w:style w:type="numbering" w:customStyle="1" w:styleId="NoList103">
    <w:name w:val="No List103"/>
    <w:next w:val="a4"/>
    <w:semiHidden/>
    <w:rsid w:val="00F3101F"/>
  </w:style>
  <w:style w:type="numbering" w:customStyle="1" w:styleId="NoList143">
    <w:name w:val="No List143"/>
    <w:next w:val="a4"/>
    <w:semiHidden/>
    <w:rsid w:val="00F3101F"/>
  </w:style>
  <w:style w:type="numbering" w:customStyle="1" w:styleId="NoList243">
    <w:name w:val="No List243"/>
    <w:next w:val="a4"/>
    <w:semiHidden/>
    <w:rsid w:val="00F3101F"/>
  </w:style>
  <w:style w:type="numbering" w:customStyle="1" w:styleId="NoList313">
    <w:name w:val="No List313"/>
    <w:next w:val="a4"/>
    <w:semiHidden/>
    <w:rsid w:val="00F3101F"/>
  </w:style>
  <w:style w:type="numbering" w:customStyle="1" w:styleId="NoList413">
    <w:name w:val="No List413"/>
    <w:next w:val="a4"/>
    <w:semiHidden/>
    <w:rsid w:val="00F3101F"/>
  </w:style>
  <w:style w:type="numbering" w:customStyle="1" w:styleId="NoList513">
    <w:name w:val="No List513"/>
    <w:next w:val="a4"/>
    <w:semiHidden/>
    <w:rsid w:val="00F3101F"/>
  </w:style>
  <w:style w:type="numbering" w:customStyle="1" w:styleId="NoList153">
    <w:name w:val="No List153"/>
    <w:next w:val="a4"/>
    <w:semiHidden/>
    <w:rsid w:val="00F3101F"/>
  </w:style>
  <w:style w:type="numbering" w:customStyle="1" w:styleId="NoList163">
    <w:name w:val="No List163"/>
    <w:next w:val="a4"/>
    <w:semiHidden/>
    <w:rsid w:val="00F3101F"/>
  </w:style>
  <w:style w:type="numbering" w:customStyle="1" w:styleId="131">
    <w:name w:val="无列表13"/>
    <w:next w:val="a4"/>
    <w:semiHidden/>
    <w:rsid w:val="00F3101F"/>
  </w:style>
  <w:style w:type="numbering" w:customStyle="1" w:styleId="NoList1113">
    <w:name w:val="No List1113"/>
    <w:next w:val="a4"/>
    <w:semiHidden/>
    <w:rsid w:val="00F3101F"/>
  </w:style>
  <w:style w:type="numbering" w:customStyle="1" w:styleId="NoList171">
    <w:name w:val="No List171"/>
    <w:next w:val="a4"/>
    <w:uiPriority w:val="99"/>
    <w:semiHidden/>
    <w:unhideWhenUsed/>
    <w:rsid w:val="00F3101F"/>
  </w:style>
  <w:style w:type="numbering" w:customStyle="1" w:styleId="NoList181">
    <w:name w:val="No List181"/>
    <w:next w:val="a4"/>
    <w:uiPriority w:val="99"/>
    <w:semiHidden/>
    <w:rsid w:val="00F3101F"/>
  </w:style>
  <w:style w:type="numbering" w:customStyle="1" w:styleId="NoList251">
    <w:name w:val="No List251"/>
    <w:next w:val="a4"/>
    <w:semiHidden/>
    <w:rsid w:val="00F3101F"/>
  </w:style>
  <w:style w:type="numbering" w:customStyle="1" w:styleId="NoList321">
    <w:name w:val="No List321"/>
    <w:next w:val="a4"/>
    <w:semiHidden/>
    <w:unhideWhenUsed/>
    <w:rsid w:val="00F3101F"/>
  </w:style>
  <w:style w:type="numbering" w:customStyle="1" w:styleId="1111">
    <w:name w:val="목록 없음111"/>
    <w:next w:val="a4"/>
    <w:semiHidden/>
    <w:unhideWhenUsed/>
    <w:rsid w:val="00F3101F"/>
  </w:style>
  <w:style w:type="numbering" w:customStyle="1" w:styleId="2110">
    <w:name w:val="목록 없음211"/>
    <w:next w:val="a4"/>
    <w:semiHidden/>
    <w:rsid w:val="00F3101F"/>
  </w:style>
  <w:style w:type="numbering" w:customStyle="1" w:styleId="NoList421">
    <w:name w:val="No List421"/>
    <w:next w:val="a4"/>
    <w:semiHidden/>
    <w:unhideWhenUsed/>
    <w:rsid w:val="00F3101F"/>
  </w:style>
  <w:style w:type="numbering" w:customStyle="1" w:styleId="NoList521">
    <w:name w:val="No List521"/>
    <w:next w:val="a4"/>
    <w:semiHidden/>
    <w:rsid w:val="00F3101F"/>
  </w:style>
  <w:style w:type="numbering" w:customStyle="1" w:styleId="NoList611">
    <w:name w:val="No List611"/>
    <w:next w:val="a4"/>
    <w:semiHidden/>
    <w:rsid w:val="00F3101F"/>
  </w:style>
  <w:style w:type="numbering" w:customStyle="1" w:styleId="NoList711">
    <w:name w:val="No List711"/>
    <w:next w:val="a4"/>
    <w:semiHidden/>
    <w:rsid w:val="00F3101F"/>
  </w:style>
  <w:style w:type="numbering" w:customStyle="1" w:styleId="NoList1121">
    <w:name w:val="No List1121"/>
    <w:next w:val="a4"/>
    <w:semiHidden/>
    <w:rsid w:val="00F3101F"/>
  </w:style>
  <w:style w:type="numbering" w:customStyle="1" w:styleId="NoList2111">
    <w:name w:val="No List2111"/>
    <w:next w:val="a4"/>
    <w:semiHidden/>
    <w:rsid w:val="00F3101F"/>
  </w:style>
  <w:style w:type="numbering" w:customStyle="1" w:styleId="NoList811">
    <w:name w:val="No List811"/>
    <w:next w:val="a4"/>
    <w:semiHidden/>
    <w:rsid w:val="00F3101F"/>
  </w:style>
  <w:style w:type="numbering" w:customStyle="1" w:styleId="NoList1211">
    <w:name w:val="No List1211"/>
    <w:next w:val="a4"/>
    <w:semiHidden/>
    <w:rsid w:val="00F3101F"/>
  </w:style>
  <w:style w:type="numbering" w:customStyle="1" w:styleId="NoList2211">
    <w:name w:val="No List2211"/>
    <w:next w:val="a4"/>
    <w:semiHidden/>
    <w:rsid w:val="00F3101F"/>
  </w:style>
  <w:style w:type="numbering" w:customStyle="1" w:styleId="NoList911">
    <w:name w:val="No List911"/>
    <w:next w:val="a4"/>
    <w:semiHidden/>
    <w:rsid w:val="00F3101F"/>
  </w:style>
  <w:style w:type="numbering" w:customStyle="1" w:styleId="NoList1311">
    <w:name w:val="No List1311"/>
    <w:next w:val="a4"/>
    <w:semiHidden/>
    <w:rsid w:val="00F3101F"/>
  </w:style>
  <w:style w:type="numbering" w:customStyle="1" w:styleId="NoList2311">
    <w:name w:val="No List2311"/>
    <w:next w:val="a4"/>
    <w:semiHidden/>
    <w:rsid w:val="00F3101F"/>
  </w:style>
  <w:style w:type="numbering" w:customStyle="1" w:styleId="NoList1011">
    <w:name w:val="No List1011"/>
    <w:next w:val="a4"/>
    <w:semiHidden/>
    <w:rsid w:val="00F3101F"/>
  </w:style>
  <w:style w:type="numbering" w:customStyle="1" w:styleId="NoList1411">
    <w:name w:val="No List1411"/>
    <w:next w:val="a4"/>
    <w:semiHidden/>
    <w:rsid w:val="00F3101F"/>
  </w:style>
  <w:style w:type="numbering" w:customStyle="1" w:styleId="NoList2411">
    <w:name w:val="No List2411"/>
    <w:next w:val="a4"/>
    <w:semiHidden/>
    <w:rsid w:val="00F3101F"/>
  </w:style>
  <w:style w:type="numbering" w:customStyle="1" w:styleId="NoList3111">
    <w:name w:val="No List3111"/>
    <w:next w:val="a4"/>
    <w:semiHidden/>
    <w:rsid w:val="00F3101F"/>
  </w:style>
  <w:style w:type="numbering" w:customStyle="1" w:styleId="NoList4111">
    <w:name w:val="No List4111"/>
    <w:next w:val="a4"/>
    <w:semiHidden/>
    <w:rsid w:val="00F3101F"/>
  </w:style>
  <w:style w:type="numbering" w:customStyle="1" w:styleId="NoList5111">
    <w:name w:val="No List5111"/>
    <w:next w:val="a4"/>
    <w:semiHidden/>
    <w:rsid w:val="00F3101F"/>
  </w:style>
  <w:style w:type="numbering" w:customStyle="1" w:styleId="NoList1511">
    <w:name w:val="No List1511"/>
    <w:next w:val="a4"/>
    <w:semiHidden/>
    <w:rsid w:val="00F3101F"/>
  </w:style>
  <w:style w:type="numbering" w:customStyle="1" w:styleId="NoList1611">
    <w:name w:val="No List1611"/>
    <w:next w:val="a4"/>
    <w:semiHidden/>
    <w:rsid w:val="00F3101F"/>
  </w:style>
  <w:style w:type="numbering" w:customStyle="1" w:styleId="NoList11111">
    <w:name w:val="No List11111"/>
    <w:next w:val="a4"/>
    <w:semiHidden/>
    <w:rsid w:val="00F3101F"/>
  </w:style>
  <w:style w:type="numbering" w:customStyle="1" w:styleId="NoList191">
    <w:name w:val="No List191"/>
    <w:next w:val="a4"/>
    <w:uiPriority w:val="99"/>
    <w:semiHidden/>
    <w:unhideWhenUsed/>
    <w:rsid w:val="00F3101F"/>
  </w:style>
  <w:style w:type="numbering" w:customStyle="1" w:styleId="NoList1101">
    <w:name w:val="No List1101"/>
    <w:next w:val="a4"/>
    <w:uiPriority w:val="99"/>
    <w:semiHidden/>
    <w:rsid w:val="00F3101F"/>
  </w:style>
  <w:style w:type="numbering" w:customStyle="1" w:styleId="NoList261">
    <w:name w:val="No List261"/>
    <w:next w:val="a4"/>
    <w:semiHidden/>
    <w:rsid w:val="00F3101F"/>
  </w:style>
  <w:style w:type="numbering" w:customStyle="1" w:styleId="NoList331">
    <w:name w:val="No List331"/>
    <w:next w:val="a4"/>
    <w:semiHidden/>
    <w:unhideWhenUsed/>
    <w:rsid w:val="00F3101F"/>
  </w:style>
  <w:style w:type="numbering" w:customStyle="1" w:styleId="1210">
    <w:name w:val="목록 없음121"/>
    <w:next w:val="a4"/>
    <w:semiHidden/>
    <w:unhideWhenUsed/>
    <w:rsid w:val="00F3101F"/>
  </w:style>
  <w:style w:type="numbering" w:customStyle="1" w:styleId="2210">
    <w:name w:val="목록 없음221"/>
    <w:next w:val="a4"/>
    <w:semiHidden/>
    <w:rsid w:val="00F3101F"/>
  </w:style>
  <w:style w:type="numbering" w:customStyle="1" w:styleId="NoList431">
    <w:name w:val="No List431"/>
    <w:next w:val="a4"/>
    <w:semiHidden/>
    <w:unhideWhenUsed/>
    <w:rsid w:val="00F3101F"/>
  </w:style>
  <w:style w:type="numbering" w:customStyle="1" w:styleId="NoList531">
    <w:name w:val="No List531"/>
    <w:next w:val="a4"/>
    <w:semiHidden/>
    <w:rsid w:val="00F3101F"/>
  </w:style>
  <w:style w:type="numbering" w:customStyle="1" w:styleId="NoList621">
    <w:name w:val="No List621"/>
    <w:next w:val="a4"/>
    <w:semiHidden/>
    <w:rsid w:val="00F3101F"/>
  </w:style>
  <w:style w:type="numbering" w:customStyle="1" w:styleId="NoList721">
    <w:name w:val="No List721"/>
    <w:next w:val="a4"/>
    <w:semiHidden/>
    <w:rsid w:val="00F3101F"/>
  </w:style>
  <w:style w:type="numbering" w:customStyle="1" w:styleId="NoList1131">
    <w:name w:val="No List1131"/>
    <w:next w:val="a4"/>
    <w:semiHidden/>
    <w:rsid w:val="00F3101F"/>
  </w:style>
  <w:style w:type="numbering" w:customStyle="1" w:styleId="NoList2121">
    <w:name w:val="No List2121"/>
    <w:next w:val="a4"/>
    <w:semiHidden/>
    <w:rsid w:val="00F3101F"/>
  </w:style>
  <w:style w:type="numbering" w:customStyle="1" w:styleId="NoList821">
    <w:name w:val="No List821"/>
    <w:next w:val="a4"/>
    <w:semiHidden/>
    <w:rsid w:val="00F3101F"/>
  </w:style>
  <w:style w:type="numbering" w:customStyle="1" w:styleId="NoList1221">
    <w:name w:val="No List1221"/>
    <w:next w:val="a4"/>
    <w:semiHidden/>
    <w:rsid w:val="00F3101F"/>
  </w:style>
  <w:style w:type="numbering" w:customStyle="1" w:styleId="NoList2221">
    <w:name w:val="No List2221"/>
    <w:next w:val="a4"/>
    <w:semiHidden/>
    <w:rsid w:val="00F3101F"/>
  </w:style>
  <w:style w:type="numbering" w:customStyle="1" w:styleId="NoList921">
    <w:name w:val="No List921"/>
    <w:next w:val="a4"/>
    <w:semiHidden/>
    <w:rsid w:val="00F3101F"/>
  </w:style>
  <w:style w:type="numbering" w:customStyle="1" w:styleId="NoList1321">
    <w:name w:val="No List1321"/>
    <w:next w:val="a4"/>
    <w:semiHidden/>
    <w:rsid w:val="00F3101F"/>
  </w:style>
  <w:style w:type="numbering" w:customStyle="1" w:styleId="NoList2321">
    <w:name w:val="No List2321"/>
    <w:next w:val="a4"/>
    <w:semiHidden/>
    <w:rsid w:val="00F3101F"/>
  </w:style>
  <w:style w:type="numbering" w:customStyle="1" w:styleId="NoList1021">
    <w:name w:val="No List1021"/>
    <w:next w:val="a4"/>
    <w:semiHidden/>
    <w:rsid w:val="00F3101F"/>
  </w:style>
  <w:style w:type="numbering" w:customStyle="1" w:styleId="NoList1421">
    <w:name w:val="No List1421"/>
    <w:next w:val="a4"/>
    <w:semiHidden/>
    <w:rsid w:val="00F3101F"/>
  </w:style>
  <w:style w:type="numbering" w:customStyle="1" w:styleId="NoList2421">
    <w:name w:val="No List2421"/>
    <w:next w:val="a4"/>
    <w:semiHidden/>
    <w:rsid w:val="00F3101F"/>
  </w:style>
  <w:style w:type="numbering" w:customStyle="1" w:styleId="NoList3121">
    <w:name w:val="No List3121"/>
    <w:next w:val="a4"/>
    <w:semiHidden/>
    <w:rsid w:val="00F3101F"/>
  </w:style>
  <w:style w:type="numbering" w:customStyle="1" w:styleId="NoList4121">
    <w:name w:val="No List4121"/>
    <w:next w:val="a4"/>
    <w:semiHidden/>
    <w:rsid w:val="00F3101F"/>
  </w:style>
  <w:style w:type="numbering" w:customStyle="1" w:styleId="NoList5121">
    <w:name w:val="No List5121"/>
    <w:next w:val="a4"/>
    <w:semiHidden/>
    <w:rsid w:val="00F3101F"/>
  </w:style>
  <w:style w:type="numbering" w:customStyle="1" w:styleId="NoList1521">
    <w:name w:val="No List1521"/>
    <w:next w:val="a4"/>
    <w:semiHidden/>
    <w:rsid w:val="00F3101F"/>
  </w:style>
  <w:style w:type="numbering" w:customStyle="1" w:styleId="NoList1621">
    <w:name w:val="No List1621"/>
    <w:next w:val="a4"/>
    <w:semiHidden/>
    <w:rsid w:val="00F3101F"/>
  </w:style>
  <w:style w:type="numbering" w:customStyle="1" w:styleId="1211">
    <w:name w:val="无列表121"/>
    <w:next w:val="a4"/>
    <w:semiHidden/>
    <w:rsid w:val="00F3101F"/>
  </w:style>
  <w:style w:type="numbering" w:customStyle="1" w:styleId="NoList11121">
    <w:name w:val="No List11121"/>
    <w:next w:val="a4"/>
    <w:semiHidden/>
    <w:rsid w:val="00F3101F"/>
  </w:style>
  <w:style w:type="numbering" w:customStyle="1" w:styleId="219">
    <w:name w:val="无列表21"/>
    <w:next w:val="a4"/>
    <w:uiPriority w:val="99"/>
    <w:semiHidden/>
    <w:unhideWhenUsed/>
    <w:rsid w:val="00F3101F"/>
  </w:style>
  <w:style w:type="numbering" w:customStyle="1" w:styleId="316">
    <w:name w:val="无列表31"/>
    <w:next w:val="a4"/>
    <w:uiPriority w:val="99"/>
    <w:semiHidden/>
    <w:unhideWhenUsed/>
    <w:rsid w:val="00F3101F"/>
  </w:style>
  <w:style w:type="numbering" w:customStyle="1" w:styleId="NoList201">
    <w:name w:val="No List201"/>
    <w:next w:val="a4"/>
    <w:semiHidden/>
    <w:rsid w:val="00F3101F"/>
  </w:style>
  <w:style w:type="numbering" w:customStyle="1" w:styleId="NoList271">
    <w:name w:val="No List271"/>
    <w:next w:val="a4"/>
    <w:uiPriority w:val="99"/>
    <w:semiHidden/>
    <w:unhideWhenUsed/>
    <w:rsid w:val="00F3101F"/>
  </w:style>
  <w:style w:type="numbering" w:customStyle="1" w:styleId="NoList281">
    <w:name w:val="No List281"/>
    <w:next w:val="a4"/>
    <w:uiPriority w:val="99"/>
    <w:semiHidden/>
    <w:unhideWhenUsed/>
    <w:rsid w:val="00F3101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3101F"/>
    <w:rPr>
      <w:rFonts w:ascii="CG Times (WN)" w:eastAsia="Malgun Gothic" w:hAnsi="CG Times (WN)"/>
      <w:b/>
      <w:lang w:val="en-GB" w:eastAsia="en-US"/>
    </w:rPr>
  </w:style>
  <w:style w:type="character" w:customStyle="1" w:styleId="abstractlabel">
    <w:name w:val="abstractlabel"/>
    <w:rsid w:val="00F3101F"/>
  </w:style>
  <w:style w:type="table" w:customStyle="1" w:styleId="Tabellengitternetz12">
    <w:name w:val="Tabellengitternetz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3101F"/>
  </w:style>
  <w:style w:type="table" w:customStyle="1" w:styleId="TableGrid42">
    <w:name w:val="Table Grid42"/>
    <w:basedOn w:val="a3"/>
    <w:next w:val="afa"/>
    <w:rsid w:val="00F310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a"/>
    <w:rsid w:val="00F3101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3101F"/>
    <w:rPr>
      <w:rFonts w:ascii="Times New Roman" w:eastAsia="Times New Roman" w:hAnsi="Times New Roman"/>
      <w:lang w:val="sv-SE" w:eastAsia="sv-SE"/>
    </w:rPr>
    <w:tblPr/>
  </w:style>
  <w:style w:type="table" w:customStyle="1" w:styleId="Tabellengitternetz111">
    <w:name w:val="Tabellengitternetz1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a"/>
    <w:rsid w:val="00F310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lorful11">
    <w:name w:val="Table Colorful 11"/>
    <w:basedOn w:val="a3"/>
    <w:next w:val="1fff3"/>
    <w:rsid w:val="00F310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a"/>
    <w:rsid w:val="00F310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rsid w:val="00F310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rsid w:val="00F310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101F"/>
    <w:rPr>
      <w:rFonts w:ascii="Times New Roman" w:eastAsia="PMingLiU" w:hAnsi="Times New Roman"/>
      <w:lang w:val="sv-SE" w:eastAsia="sv-SE"/>
    </w:rPr>
    <w:tblPr/>
  </w:style>
  <w:style w:type="numbering" w:customStyle="1" w:styleId="123">
    <w:name w:val="リストなし12"/>
    <w:next w:val="a4"/>
    <w:uiPriority w:val="99"/>
    <w:semiHidden/>
    <w:unhideWhenUsed/>
    <w:rsid w:val="00F3101F"/>
  </w:style>
  <w:style w:type="table" w:customStyle="1" w:styleId="TableGrid43">
    <w:name w:val="Table Grid43"/>
    <w:basedOn w:val="a3"/>
    <w:next w:val="afa"/>
    <w:rsid w:val="00F310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a"/>
    <w:rsid w:val="00F3101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3101F"/>
    <w:rPr>
      <w:rFonts w:ascii="Times New Roman" w:eastAsia="Times New Roman" w:hAnsi="Times New Roman"/>
      <w:lang w:val="sv-SE" w:eastAsia="sv-SE"/>
    </w:rPr>
    <w:tblPr/>
  </w:style>
  <w:style w:type="table" w:customStyle="1" w:styleId="TableGrid112">
    <w:name w:val="Table Grid112"/>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F310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a"/>
    <w:rsid w:val="00F310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a"/>
    <w:rsid w:val="00F310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3101F"/>
  </w:style>
  <w:style w:type="numbering" w:customStyle="1" w:styleId="Style12">
    <w:name w:val="Style12"/>
    <w:uiPriority w:val="99"/>
    <w:rsid w:val="00F3101F"/>
  </w:style>
  <w:style w:type="table" w:customStyle="1" w:styleId="SGSTableBasic22">
    <w:name w:val="SGS Table Basic 22"/>
    <w:basedOn w:val="a3"/>
    <w:uiPriority w:val="99"/>
    <w:qFormat/>
    <w:rsid w:val="00F310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3101F"/>
  </w:style>
  <w:style w:type="table" w:customStyle="1" w:styleId="TableClassic22">
    <w:name w:val="Table Classic 22"/>
    <w:basedOn w:val="a3"/>
    <w:next w:val="2f3"/>
    <w:rsid w:val="00F310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f3"/>
    <w:rsid w:val="00F310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F310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F310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3101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3101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6">
    <w:name w:val="HTML Cite"/>
    <w:unhideWhenUsed/>
    <w:rsid w:val="00F3101F"/>
    <w:rPr>
      <w:i w:val="0"/>
      <w:color w:val="008000"/>
    </w:rPr>
  </w:style>
  <w:style w:type="character" w:customStyle="1" w:styleId="opdict3lineoneresulttip">
    <w:name w:val="op_dict3_lineone_result_tip"/>
    <w:rsid w:val="00F3101F"/>
    <w:rPr>
      <w:color w:val="999999"/>
    </w:rPr>
  </w:style>
  <w:style w:type="character" w:customStyle="1" w:styleId="c-icon">
    <w:name w:val="c-icon"/>
    <w:rsid w:val="00F3101F"/>
  </w:style>
  <w:style w:type="paragraph" w:customStyle="1" w:styleId="93">
    <w:name w:val="修订9"/>
    <w:hidden/>
    <w:semiHidden/>
    <w:rsid w:val="00F3101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3101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4">
    <w:name w:val="Char2"/>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0">
    <w:name w:val="Char Char12"/>
    <w:rsid w:val="00F3101F"/>
    <w:rPr>
      <w:lang w:val="en-GB" w:eastAsia="ja-JP"/>
    </w:rPr>
  </w:style>
  <w:style w:type="paragraph" w:customStyle="1" w:styleId="CharChar1CharChar1">
    <w:name w:val="Char Char1 Char Char1"/>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F3101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3101F"/>
    <w:rPr>
      <w:rFonts w:ascii="Courier New" w:hAnsi="Courier New"/>
      <w:lang w:val="nb-NO" w:eastAsia="ja-JP"/>
    </w:rPr>
  </w:style>
  <w:style w:type="paragraph" w:customStyle="1" w:styleId="CharCharCharCharCharChar1">
    <w:name w:val="Char Char Char Char Char Char1"/>
    <w:semiHidden/>
    <w:rsid w:val="00F3101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F3101F"/>
    <w:rPr>
      <w:rFonts w:ascii="Tahoma" w:hAnsi="Tahoma"/>
      <w:shd w:val="clear" w:color="auto" w:fill="000080"/>
      <w:lang w:val="en-GB" w:eastAsia="en-US"/>
    </w:rPr>
  </w:style>
  <w:style w:type="character" w:customStyle="1" w:styleId="CharChar101">
    <w:name w:val="Char Char101"/>
    <w:rsid w:val="00F3101F"/>
    <w:rPr>
      <w:rFonts w:ascii="Times New Roman" w:hAnsi="Times New Roman"/>
      <w:lang w:val="en-GB" w:eastAsia="en-US"/>
    </w:rPr>
  </w:style>
  <w:style w:type="character" w:customStyle="1" w:styleId="CharChar91">
    <w:name w:val="Char Char91"/>
    <w:rsid w:val="00F3101F"/>
    <w:rPr>
      <w:rFonts w:ascii="Tahoma" w:hAnsi="Tahoma"/>
      <w:sz w:val="16"/>
      <w:lang w:val="en-GB" w:eastAsia="en-US"/>
    </w:rPr>
  </w:style>
  <w:style w:type="character" w:customStyle="1" w:styleId="CharChar81">
    <w:name w:val="Char Char81"/>
    <w:semiHidden/>
    <w:rsid w:val="00F3101F"/>
    <w:rPr>
      <w:rFonts w:ascii="Times New Roman" w:hAnsi="Times New Roman"/>
      <w:b/>
      <w:lang w:val="en-GB" w:eastAsia="en-US"/>
    </w:rPr>
  </w:style>
  <w:style w:type="paragraph" w:customStyle="1" w:styleId="ZchnZchn3">
    <w:name w:val="Zchn Zchn3"/>
    <w:semiHidden/>
    <w:rsid w:val="00F3101F"/>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F3101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F3101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F3101F"/>
    <w:rPr>
      <w:rFonts w:ascii="Times New Roman" w:hAnsi="Times New Roman"/>
      <w:lang w:val="en-GB" w:eastAsia="x-none"/>
    </w:rPr>
  </w:style>
  <w:style w:type="character" w:customStyle="1" w:styleId="CharChar131">
    <w:name w:val="Char Char131"/>
    <w:semiHidden/>
    <w:rsid w:val="00F3101F"/>
    <w:rPr>
      <w:rFonts w:ascii="宋体" w:eastAsia="宋体" w:hAnsi="宋体"/>
      <w:lang w:val="en-GB" w:eastAsia="en-US"/>
    </w:rPr>
  </w:style>
  <w:style w:type="character" w:customStyle="1" w:styleId="CharChar61">
    <w:name w:val="Char Char61"/>
    <w:rsid w:val="00F3101F"/>
    <w:rPr>
      <w:rFonts w:ascii="Arial" w:eastAsia="宋体" w:hAnsi="Arial"/>
      <w:sz w:val="32"/>
      <w:lang w:val="en-GB" w:eastAsia="en-US"/>
    </w:rPr>
  </w:style>
  <w:style w:type="character" w:customStyle="1" w:styleId="CharChar51">
    <w:name w:val="Char Char51"/>
    <w:rsid w:val="00F3101F"/>
    <w:rPr>
      <w:rFonts w:ascii="Arial" w:eastAsia="宋体" w:hAnsi="Arial"/>
      <w:sz w:val="28"/>
      <w:lang w:val="en-GB" w:eastAsia="en-US"/>
    </w:rPr>
  </w:style>
  <w:style w:type="character" w:customStyle="1" w:styleId="CharChar161">
    <w:name w:val="Char Char161"/>
    <w:rsid w:val="00F3101F"/>
    <w:rPr>
      <w:rFonts w:ascii="Arial" w:eastAsia="宋体" w:hAnsi="Arial"/>
      <w:lang w:val="en-GB" w:eastAsia="en-US"/>
    </w:rPr>
  </w:style>
  <w:style w:type="character" w:customStyle="1" w:styleId="CharChar141">
    <w:name w:val="Char Char141"/>
    <w:rsid w:val="00F3101F"/>
    <w:rPr>
      <w:rFonts w:ascii="Arial" w:eastAsia="宋体" w:hAnsi="Arial"/>
      <w:sz w:val="36"/>
      <w:lang w:val="en-GB" w:eastAsia="en-US"/>
    </w:rPr>
  </w:style>
  <w:style w:type="character" w:customStyle="1" w:styleId="CharChar111">
    <w:name w:val="Char Char111"/>
    <w:rsid w:val="00F3101F"/>
    <w:rPr>
      <w:rFonts w:ascii="Tahoma" w:eastAsia="宋体" w:hAnsi="Tahoma"/>
      <w:lang w:val="en-GB" w:eastAsia="en-US"/>
    </w:rPr>
  </w:style>
  <w:style w:type="character" w:customStyle="1" w:styleId="CharChar310">
    <w:name w:val="Char Char31"/>
    <w:rsid w:val="00F3101F"/>
    <w:rPr>
      <w:rFonts w:ascii="Arial" w:hAnsi="Arial"/>
      <w:sz w:val="22"/>
      <w:lang w:val="en-GB" w:eastAsia="en-US"/>
    </w:rPr>
  </w:style>
  <w:style w:type="character" w:customStyle="1" w:styleId="CharChar2100">
    <w:name w:val="Char Char210"/>
    <w:rsid w:val="00F3101F"/>
    <w:rPr>
      <w:rFonts w:ascii="Arial" w:hAnsi="Arial"/>
      <w:sz w:val="28"/>
      <w:lang w:val="en-GB" w:eastAsia="en-US"/>
    </w:rPr>
  </w:style>
  <w:style w:type="character" w:customStyle="1" w:styleId="CharChar151">
    <w:name w:val="Char Char151"/>
    <w:rsid w:val="00F3101F"/>
    <w:rPr>
      <w:rFonts w:ascii="Arial" w:hAnsi="Arial"/>
      <w:sz w:val="36"/>
      <w:lang w:val="en-GB" w:eastAsia="x-none"/>
    </w:rPr>
  </w:style>
  <w:style w:type="character" w:customStyle="1" w:styleId="CharChar251">
    <w:name w:val="Char Char251"/>
    <w:rsid w:val="00F3101F"/>
    <w:rPr>
      <w:rFonts w:ascii="Arial" w:hAnsi="Arial"/>
      <w:lang w:val="en-GB" w:eastAsia="en-US"/>
    </w:rPr>
  </w:style>
  <w:style w:type="character" w:customStyle="1" w:styleId="CharChar241">
    <w:name w:val="Char Char241"/>
    <w:rsid w:val="00F3101F"/>
    <w:rPr>
      <w:rFonts w:ascii="Arial" w:hAnsi="Arial"/>
      <w:sz w:val="36"/>
      <w:lang w:val="en-GB" w:eastAsia="en-US"/>
    </w:rPr>
  </w:style>
  <w:style w:type="character" w:customStyle="1" w:styleId="CharChar301">
    <w:name w:val="Char Char301"/>
    <w:rsid w:val="00F3101F"/>
    <w:rPr>
      <w:rFonts w:ascii="Arial" w:hAnsi="Arial"/>
      <w:lang w:val="en-GB" w:eastAsia="en-US"/>
    </w:rPr>
  </w:style>
  <w:style w:type="character" w:customStyle="1" w:styleId="CharChar291">
    <w:name w:val="Char Char291"/>
    <w:rsid w:val="00F3101F"/>
    <w:rPr>
      <w:rFonts w:ascii="Arial" w:hAnsi="Arial"/>
      <w:sz w:val="36"/>
      <w:lang w:val="en-GB" w:eastAsia="en-US"/>
    </w:rPr>
  </w:style>
  <w:style w:type="character" w:customStyle="1" w:styleId="CharChar281">
    <w:name w:val="Char Char281"/>
    <w:rsid w:val="00F3101F"/>
    <w:rPr>
      <w:rFonts w:ascii="Arial" w:hAnsi="Arial"/>
      <w:sz w:val="36"/>
      <w:lang w:val="en-GB" w:eastAsia="en-US"/>
    </w:rPr>
  </w:style>
  <w:style w:type="character" w:customStyle="1" w:styleId="CharChar271">
    <w:name w:val="Char Char271"/>
    <w:rsid w:val="00F3101F"/>
    <w:rPr>
      <w:rFonts w:ascii="Arial" w:hAnsi="Arial"/>
      <w:b/>
      <w:i/>
      <w:noProof/>
      <w:sz w:val="18"/>
      <w:lang w:val="en-GB" w:eastAsia="en-US"/>
    </w:rPr>
  </w:style>
  <w:style w:type="character" w:customStyle="1" w:styleId="CharChar261">
    <w:name w:val="Char Char261"/>
    <w:rsid w:val="00F3101F"/>
    <w:rPr>
      <w:rFonts w:ascii="Arial" w:hAnsi="Arial"/>
      <w:lang w:val="en-GB" w:eastAsia="x-none"/>
    </w:rPr>
  </w:style>
  <w:style w:type="character" w:customStyle="1" w:styleId="CharChar171">
    <w:name w:val="Char Char171"/>
    <w:rsid w:val="00F3101F"/>
    <w:rPr>
      <w:rFonts w:ascii="Arial" w:hAnsi="Arial"/>
      <w:sz w:val="36"/>
      <w:lang w:val="x-none" w:eastAsia="en-US"/>
    </w:rPr>
  </w:style>
  <w:style w:type="character" w:customStyle="1" w:styleId="423">
    <w:name w:val="(文字) (文字)42"/>
    <w:rsid w:val="00F3101F"/>
    <w:rPr>
      <w:rFonts w:eastAsia="MS Mincho"/>
      <w:lang w:val="en-GB" w:eastAsia="ar-SA" w:bidi="ar-SA"/>
    </w:rPr>
  </w:style>
  <w:style w:type="character" w:customStyle="1" w:styleId="CharChar211">
    <w:name w:val="Char Char211"/>
    <w:rsid w:val="00F3101F"/>
    <w:rPr>
      <w:rFonts w:ascii="Times New Roman" w:hAnsi="Times New Roman"/>
      <w:lang w:val="en-GB" w:eastAsia="en-US"/>
    </w:rPr>
  </w:style>
  <w:style w:type="character" w:customStyle="1" w:styleId="CharChar201">
    <w:name w:val="Char Char201"/>
    <w:rsid w:val="00F3101F"/>
    <w:rPr>
      <w:rFonts w:ascii="Tahoma" w:hAnsi="Tahoma"/>
      <w:sz w:val="16"/>
      <w:lang w:val="en-GB" w:eastAsia="en-US"/>
    </w:rPr>
  </w:style>
  <w:style w:type="paragraph" w:customStyle="1" w:styleId="Char110">
    <w:name w:val="Char11"/>
    <w:semiHidden/>
    <w:rsid w:val="00F3101F"/>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sid w:val="00F3101F"/>
    <w:rPr>
      <w:rFonts w:ascii="Arial" w:hAnsi="Arial"/>
      <w:b/>
      <w:i/>
      <w:noProof/>
      <w:sz w:val="18"/>
      <w:lang w:val="en-GB"/>
    </w:rPr>
  </w:style>
  <w:style w:type="character" w:customStyle="1" w:styleId="94">
    <w:name w:val="(文字) (文字)9"/>
    <w:rsid w:val="00F3101F"/>
    <w:rPr>
      <w:rFonts w:ascii="Arial" w:eastAsia="MS Mincho" w:hAnsi="Arial"/>
      <w:sz w:val="28"/>
      <w:lang w:val="en-GB" w:eastAsia="ja-JP"/>
    </w:rPr>
  </w:style>
  <w:style w:type="character" w:customStyle="1" w:styleId="CharChar181">
    <w:name w:val="Char Char181"/>
    <w:rsid w:val="00F3101F"/>
    <w:rPr>
      <w:rFonts w:ascii="Arial" w:hAnsi="Arial"/>
      <w:lang w:val="x-none" w:eastAsia="en-US"/>
    </w:rPr>
  </w:style>
  <w:style w:type="paragraph" w:customStyle="1" w:styleId="CharCharCharChar2">
    <w:name w:val="Char Char Char Char2"/>
    <w:rsid w:val="00F3101F"/>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F3101F"/>
    <w:rPr>
      <w:rFonts w:ascii="Arial" w:eastAsia="MS Mincho" w:hAnsi="Arial"/>
      <w:lang w:val="en-GB" w:eastAsia="en-US"/>
    </w:rPr>
  </w:style>
  <w:style w:type="character" w:customStyle="1" w:styleId="CarCar81">
    <w:name w:val="Car Car81"/>
    <w:rsid w:val="00F3101F"/>
    <w:rPr>
      <w:rFonts w:ascii="Arial" w:eastAsia="MS Mincho" w:hAnsi="Arial"/>
      <w:sz w:val="36"/>
      <w:lang w:val="en-GB" w:eastAsia="en-US"/>
    </w:rPr>
  </w:style>
  <w:style w:type="character" w:customStyle="1" w:styleId="CarCar31">
    <w:name w:val="Car Car31"/>
    <w:rsid w:val="00F3101F"/>
    <w:rPr>
      <w:rFonts w:ascii="Arial" w:eastAsia="MS Mincho" w:hAnsi="Arial"/>
      <w:sz w:val="36"/>
      <w:lang w:val="en-GB" w:eastAsia="en-US"/>
    </w:rPr>
  </w:style>
  <w:style w:type="character" w:customStyle="1" w:styleId="CarCar71">
    <w:name w:val="Car Car71"/>
    <w:rsid w:val="00F3101F"/>
    <w:rPr>
      <w:rFonts w:eastAsia="MS Mincho"/>
      <w:lang w:val="en-GB" w:eastAsia="en-US"/>
    </w:rPr>
  </w:style>
  <w:style w:type="character" w:customStyle="1" w:styleId="CarCar61">
    <w:name w:val="Car Car61"/>
    <w:rsid w:val="00F3101F"/>
    <w:rPr>
      <w:rFonts w:ascii="Courier New" w:hAnsi="Courier New"/>
      <w:lang w:val="nb-NO" w:eastAsia="ja-JP"/>
    </w:rPr>
  </w:style>
  <w:style w:type="character" w:customStyle="1" w:styleId="CarCar21">
    <w:name w:val="Car Car21"/>
    <w:rsid w:val="00F3101F"/>
    <w:rPr>
      <w:rFonts w:eastAsia="MS Mincho"/>
      <w:lang w:val="en-GB" w:eastAsia="ja-JP"/>
    </w:rPr>
  </w:style>
  <w:style w:type="character" w:customStyle="1" w:styleId="CarCar91">
    <w:name w:val="Car Car91"/>
    <w:rsid w:val="00F3101F"/>
    <w:rPr>
      <w:rFonts w:ascii="Arial" w:hAnsi="Arial"/>
      <w:lang w:val="en-GB" w:eastAsia="ja-JP"/>
    </w:rPr>
  </w:style>
  <w:style w:type="character" w:customStyle="1" w:styleId="CarCar101">
    <w:name w:val="Car Car101"/>
    <w:rsid w:val="00F3101F"/>
    <w:rPr>
      <w:rFonts w:ascii="Arial" w:hAnsi="Arial"/>
      <w:lang w:val="en-GB" w:eastAsia="ja-JP"/>
    </w:rPr>
  </w:style>
  <w:style w:type="character" w:customStyle="1" w:styleId="811">
    <w:name w:val="(文字) (文字)81"/>
    <w:rsid w:val="00F3101F"/>
    <w:rPr>
      <w:rFonts w:ascii="Arial" w:eastAsia="MS Mincho" w:hAnsi="Arial"/>
      <w:lang w:val="en-GB" w:eastAsia="ar-SA" w:bidi="ar-SA"/>
    </w:rPr>
  </w:style>
  <w:style w:type="character" w:customStyle="1" w:styleId="710">
    <w:name w:val="(文字) (文字)71"/>
    <w:rsid w:val="00F3101F"/>
    <w:rPr>
      <w:rFonts w:ascii="Arial" w:eastAsia="MS Mincho" w:hAnsi="Arial"/>
      <w:sz w:val="36"/>
      <w:lang w:val="en-GB" w:eastAsia="ar-SA" w:bidi="ar-SA"/>
    </w:rPr>
  </w:style>
  <w:style w:type="character" w:customStyle="1" w:styleId="610">
    <w:name w:val="(文字) (文字)61"/>
    <w:rsid w:val="00F3101F"/>
    <w:rPr>
      <w:rFonts w:eastAsia="MS Mincho"/>
      <w:lang w:val="en-GB" w:eastAsia="ar-SA" w:bidi="ar-SA"/>
    </w:rPr>
  </w:style>
  <w:style w:type="character" w:customStyle="1" w:styleId="513">
    <w:name w:val="(文字) (文字)51"/>
    <w:rsid w:val="00F3101F"/>
    <w:rPr>
      <w:rFonts w:ascii="Courier New" w:eastAsia="MS Mincho" w:hAnsi="Courier New"/>
      <w:lang w:val="nb-NO" w:eastAsia="ar-SA" w:bidi="ar-SA"/>
    </w:rPr>
  </w:style>
  <w:style w:type="paragraph" w:customStyle="1" w:styleId="21a">
    <w:name w:val="(文字) (文字)2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F3101F"/>
    <w:rPr>
      <w:rFonts w:ascii="Arial" w:hAnsi="Arial"/>
      <w:lang w:val="en-GB" w:eastAsia="en-US"/>
    </w:rPr>
  </w:style>
  <w:style w:type="character" w:customStyle="1" w:styleId="Titre33">
    <w:name w:val="Titre 33"/>
    <w:rsid w:val="00F3101F"/>
    <w:rPr>
      <w:rFonts w:ascii="Arial" w:hAnsi="Arial"/>
      <w:sz w:val="28"/>
      <w:lang w:val="en-GB" w:eastAsia="en-GB"/>
    </w:rPr>
  </w:style>
  <w:style w:type="paragraph" w:customStyle="1" w:styleId="1Char10">
    <w:name w:val="(文字) (文字)1 Char (文字) (文字)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F3101F"/>
    <w:rPr>
      <w:rFonts w:ascii="Courier New" w:eastAsia="Batang" w:hAnsi="Courier New"/>
      <w:lang w:val="nb-NO" w:eastAsia="en-US"/>
    </w:rPr>
  </w:style>
  <w:style w:type="paragraph" w:customStyle="1" w:styleId="1CharChar1Char1">
    <w:name w:val="(文字) (文字)1 Char (文字) (文字) Char (文字) (文字)1 Char (文字) (文字)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F3101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F3101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rsid w:val="00F3101F"/>
    <w:rPr>
      <w:rFonts w:ascii="Times New Roman" w:eastAsia="等线" w:hAnsi="Times New Roman" w:hint="eastAsia"/>
      <w:lang w:val="en-GB" w:eastAsia="en-GB"/>
    </w:rPr>
    <w:tblPr>
      <w:tblInd w:w="0" w:type="nil"/>
    </w:tblPr>
  </w:style>
  <w:style w:type="paragraph" w:customStyle="1" w:styleId="100">
    <w:name w:val="修订10"/>
    <w:hidden/>
    <w:semiHidden/>
    <w:rsid w:val="00F3101F"/>
    <w:rPr>
      <w:rFonts w:ascii="Times New Roman" w:eastAsia="MS Mincho" w:hAnsi="Times New Roman"/>
      <w:lang w:val="en-GB" w:eastAsia="en-US"/>
    </w:rPr>
  </w:style>
  <w:style w:type="character" w:customStyle="1" w:styleId="wordsection1Char">
    <w:name w:val="wordsection1 Char"/>
    <w:link w:val="wordsection1"/>
    <w:locked/>
    <w:rsid w:val="00F3101F"/>
    <w:rPr>
      <w:rFonts w:ascii="Calibri" w:eastAsia="Calibri" w:hAnsi="Calibri" w:cs="Calibri"/>
      <w:lang w:eastAsia="ja-JP"/>
    </w:rPr>
  </w:style>
  <w:style w:type="paragraph" w:customStyle="1" w:styleId="114">
    <w:name w:val="修订11"/>
    <w:hidden/>
    <w:semiHidden/>
    <w:rsid w:val="00F3101F"/>
    <w:rPr>
      <w:rFonts w:ascii="Times New Roman" w:eastAsia="MS Mincho" w:hAnsi="Times New Roman"/>
      <w:lang w:val="en-GB" w:eastAsia="en-US"/>
    </w:rPr>
  </w:style>
  <w:style w:type="paragraph" w:customStyle="1" w:styleId="xxxxxxxb1">
    <w:name w:val="x_x_x_xxxxb1"/>
    <w:basedOn w:val="a1"/>
    <w:rsid w:val="00F3101F"/>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F3101F"/>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1792</Words>
  <Characters>10221</Characters>
  <Application>Microsoft Office Word</Application>
  <DocSecurity>0</DocSecurity>
  <Lines>85</Lines>
  <Paragraphs>23</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11990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zhanwenhao@oppo.com</cp:lastModifiedBy>
  <cp:revision>2</cp:revision>
  <cp:lastPrinted>1899-12-31T16:00:00Z</cp:lastPrinted>
  <dcterms:created xsi:type="dcterms:W3CDTF">2021-02-05T01:30:00Z</dcterms:created>
  <dcterms:modified xsi:type="dcterms:W3CDTF">2021-02-05T01:30:00Z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